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D6F" w:rsidRDefault="00306D6F" w:rsidP="00B1584D">
      <w:pPr>
        <w:pStyle w:val="CRCoverPage"/>
        <w:tabs>
          <w:tab w:val="right" w:pos="9639"/>
        </w:tabs>
        <w:spacing w:after="0"/>
        <w:rPr>
          <w:b/>
          <w:i/>
          <w:noProof/>
          <w:sz w:val="28"/>
        </w:rPr>
      </w:pPr>
      <w:bookmarkStart w:id="0" w:name="_GoBack"/>
      <w:bookmarkStart w:id="1" w:name="_Toc319417404"/>
      <w:r>
        <w:rPr>
          <w:b/>
          <w:noProof/>
          <w:sz w:val="24"/>
        </w:rPr>
        <w:t>3GPP TSG-</w:t>
      </w:r>
      <w:smartTag w:uri="urn:schemas-microsoft-com:office:smarttags" w:element="PersonName">
        <w:r>
          <w:rPr>
            <w:b/>
            <w:noProof/>
            <w:sz w:val="24"/>
          </w:rPr>
          <w:t>SA3</w:t>
        </w:r>
      </w:smartTag>
      <w:r>
        <w:rPr>
          <w:b/>
          <w:noProof/>
          <w:sz w:val="24"/>
        </w:rPr>
        <w:t>-LI Meeting #51</w:t>
      </w:r>
      <w:r>
        <w:rPr>
          <w:b/>
          <w:i/>
          <w:noProof/>
          <w:sz w:val="24"/>
        </w:rPr>
        <w:t xml:space="preserve"> </w:t>
      </w:r>
      <w:r>
        <w:rPr>
          <w:b/>
          <w:i/>
          <w:noProof/>
          <w:sz w:val="28"/>
        </w:rPr>
        <w:tab/>
      </w:r>
      <w:smartTag w:uri="urn:schemas-microsoft-com:office:smarttags" w:element="PersonName">
        <w:r>
          <w:rPr>
            <w:b/>
            <w:i/>
            <w:noProof/>
            <w:sz w:val="28"/>
          </w:rPr>
          <w:t>SA3</w:t>
        </w:r>
      </w:smartTag>
      <w:r>
        <w:rPr>
          <w:b/>
          <w:i/>
          <w:noProof/>
          <w:sz w:val="28"/>
        </w:rPr>
        <w:t>LI13_119r2</w:t>
      </w:r>
    </w:p>
    <w:bookmarkEnd w:id="0"/>
    <w:p w:rsidR="00306D6F" w:rsidRDefault="00306D6F" w:rsidP="00B1584D">
      <w:pPr>
        <w:pStyle w:val="CRCoverPage"/>
        <w:outlineLvl w:val="0"/>
        <w:rPr>
          <w:b/>
          <w:noProof/>
          <w:sz w:val="24"/>
        </w:rPr>
      </w:pPr>
      <w:smartTag w:uri="urn:schemas-microsoft-com:office:smarttags" w:element="place">
        <w:smartTag w:uri="urn:schemas-microsoft-com:office:smarttags" w:element="City">
          <w:r>
            <w:rPr>
              <w:b/>
              <w:noProof/>
              <w:sz w:val="24"/>
            </w:rPr>
            <w:t>Burlington</w:t>
          </w:r>
        </w:smartTag>
        <w:r>
          <w:rPr>
            <w:b/>
            <w:noProof/>
            <w:sz w:val="24"/>
          </w:rPr>
          <w:t xml:space="preserve">, </w:t>
        </w:r>
        <w:smartTag w:uri="urn:schemas-microsoft-com:office:smarttags" w:element="State">
          <w:r>
            <w:rPr>
              <w:b/>
              <w:noProof/>
              <w:sz w:val="24"/>
            </w:rPr>
            <w:t>VT.</w:t>
          </w:r>
        </w:smartTag>
      </w:smartTag>
      <w:r>
        <w:rPr>
          <w:b/>
          <w:noProof/>
          <w:sz w:val="24"/>
        </w:rPr>
        <w:t>, 22-24 October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6D6F" w:rsidTr="00536105">
        <w:tc>
          <w:tcPr>
            <w:tcW w:w="9641" w:type="dxa"/>
            <w:gridSpan w:val="9"/>
            <w:tcBorders>
              <w:top w:val="single" w:sz="4" w:space="0" w:color="auto"/>
              <w:left w:val="single" w:sz="4" w:space="0" w:color="auto"/>
              <w:right w:val="single" w:sz="4" w:space="0" w:color="auto"/>
            </w:tcBorders>
          </w:tcPr>
          <w:p w:rsidR="00306D6F" w:rsidRDefault="00306D6F" w:rsidP="00536105">
            <w:pPr>
              <w:pStyle w:val="CRCoverPage"/>
              <w:spacing w:after="0"/>
              <w:jc w:val="right"/>
              <w:rPr>
                <w:i/>
                <w:noProof/>
              </w:rPr>
            </w:pPr>
            <w:r>
              <w:rPr>
                <w:i/>
                <w:noProof/>
                <w:sz w:val="14"/>
              </w:rPr>
              <w:t>CR-Form-v11</w:t>
            </w:r>
          </w:p>
        </w:tc>
      </w:tr>
      <w:tr w:rsidR="00306D6F" w:rsidTr="00536105">
        <w:tc>
          <w:tcPr>
            <w:tcW w:w="9641" w:type="dxa"/>
            <w:gridSpan w:val="9"/>
            <w:tcBorders>
              <w:left w:val="single" w:sz="4" w:space="0" w:color="auto"/>
              <w:right w:val="single" w:sz="4" w:space="0" w:color="auto"/>
            </w:tcBorders>
          </w:tcPr>
          <w:p w:rsidR="00306D6F" w:rsidRDefault="00306D6F" w:rsidP="00536105">
            <w:pPr>
              <w:pStyle w:val="CRCoverPage"/>
              <w:spacing w:after="0"/>
              <w:jc w:val="center"/>
              <w:rPr>
                <w:noProof/>
              </w:rPr>
            </w:pPr>
            <w:r>
              <w:rPr>
                <w:b/>
                <w:noProof/>
                <w:sz w:val="32"/>
              </w:rPr>
              <w:t>CHANGE REQUEST</w:t>
            </w:r>
          </w:p>
        </w:tc>
      </w:tr>
      <w:tr w:rsidR="00306D6F" w:rsidTr="00536105">
        <w:tc>
          <w:tcPr>
            <w:tcW w:w="9641" w:type="dxa"/>
            <w:gridSpan w:val="9"/>
            <w:tcBorders>
              <w:left w:val="single" w:sz="4" w:space="0" w:color="auto"/>
              <w:right w:val="single" w:sz="4" w:space="0" w:color="auto"/>
            </w:tcBorders>
          </w:tcPr>
          <w:p w:rsidR="00306D6F" w:rsidRDefault="00306D6F" w:rsidP="00536105">
            <w:pPr>
              <w:pStyle w:val="CRCoverPage"/>
              <w:spacing w:after="0"/>
              <w:rPr>
                <w:noProof/>
                <w:sz w:val="8"/>
                <w:szCs w:val="8"/>
              </w:rPr>
            </w:pPr>
          </w:p>
        </w:tc>
      </w:tr>
      <w:tr w:rsidR="00306D6F" w:rsidTr="00536105">
        <w:tc>
          <w:tcPr>
            <w:tcW w:w="142" w:type="dxa"/>
            <w:tcBorders>
              <w:left w:val="single" w:sz="4" w:space="0" w:color="auto"/>
            </w:tcBorders>
          </w:tcPr>
          <w:p w:rsidR="00306D6F" w:rsidRDefault="00306D6F" w:rsidP="00536105">
            <w:pPr>
              <w:pStyle w:val="CRCoverPage"/>
              <w:spacing w:after="0"/>
              <w:jc w:val="right"/>
              <w:rPr>
                <w:noProof/>
              </w:rPr>
            </w:pPr>
          </w:p>
        </w:tc>
        <w:tc>
          <w:tcPr>
            <w:tcW w:w="2126" w:type="dxa"/>
            <w:shd w:val="pct30" w:color="FFFF00" w:fill="auto"/>
          </w:tcPr>
          <w:p w:rsidR="00306D6F" w:rsidRDefault="00306D6F" w:rsidP="00536105">
            <w:pPr>
              <w:pStyle w:val="CRCoverPage"/>
              <w:spacing w:after="0"/>
              <w:rPr>
                <w:b/>
                <w:noProof/>
                <w:sz w:val="28"/>
              </w:rPr>
            </w:pPr>
            <w:r>
              <w:rPr>
                <w:b/>
                <w:noProof/>
                <w:sz w:val="28"/>
              </w:rPr>
              <w:t>33.108</w:t>
            </w:r>
          </w:p>
        </w:tc>
        <w:tc>
          <w:tcPr>
            <w:tcW w:w="709" w:type="dxa"/>
          </w:tcPr>
          <w:p w:rsidR="00306D6F" w:rsidRDefault="00306D6F" w:rsidP="00536105">
            <w:pPr>
              <w:pStyle w:val="CRCoverPage"/>
              <w:spacing w:after="0"/>
              <w:jc w:val="center"/>
              <w:rPr>
                <w:noProof/>
              </w:rPr>
            </w:pPr>
            <w:r>
              <w:rPr>
                <w:b/>
                <w:noProof/>
                <w:sz w:val="28"/>
              </w:rPr>
              <w:t>CR</w:t>
            </w:r>
          </w:p>
        </w:tc>
        <w:tc>
          <w:tcPr>
            <w:tcW w:w="1276" w:type="dxa"/>
            <w:shd w:val="pct30" w:color="FFFF00" w:fill="auto"/>
          </w:tcPr>
          <w:p w:rsidR="00306D6F" w:rsidRDefault="00306D6F" w:rsidP="00536105">
            <w:pPr>
              <w:pStyle w:val="CRCoverPage"/>
              <w:spacing w:after="0"/>
              <w:rPr>
                <w:noProof/>
              </w:rPr>
            </w:pPr>
            <w:r>
              <w:rPr>
                <w:b/>
                <w:noProof/>
                <w:sz w:val="28"/>
              </w:rPr>
              <w:t>0217</w:t>
            </w:r>
          </w:p>
        </w:tc>
        <w:tc>
          <w:tcPr>
            <w:tcW w:w="709" w:type="dxa"/>
          </w:tcPr>
          <w:p w:rsidR="00306D6F" w:rsidRDefault="00306D6F" w:rsidP="00536105">
            <w:pPr>
              <w:pStyle w:val="CRCoverPage"/>
              <w:tabs>
                <w:tab w:val="right" w:pos="625"/>
              </w:tabs>
              <w:spacing w:after="0"/>
              <w:jc w:val="center"/>
              <w:rPr>
                <w:noProof/>
              </w:rPr>
            </w:pPr>
            <w:r>
              <w:rPr>
                <w:b/>
                <w:bCs/>
                <w:noProof/>
                <w:sz w:val="28"/>
              </w:rPr>
              <w:t>rev</w:t>
            </w:r>
          </w:p>
        </w:tc>
        <w:tc>
          <w:tcPr>
            <w:tcW w:w="425" w:type="dxa"/>
            <w:shd w:val="pct30" w:color="FFFF00" w:fill="auto"/>
          </w:tcPr>
          <w:p w:rsidR="00306D6F" w:rsidRDefault="00306D6F" w:rsidP="00536105">
            <w:pPr>
              <w:pStyle w:val="CRCoverPage"/>
              <w:spacing w:after="0"/>
              <w:jc w:val="center"/>
              <w:rPr>
                <w:b/>
                <w:noProof/>
              </w:rPr>
            </w:pPr>
            <w:r>
              <w:rPr>
                <w:b/>
                <w:noProof/>
                <w:sz w:val="32"/>
              </w:rPr>
              <w:t>-</w:t>
            </w:r>
          </w:p>
        </w:tc>
        <w:tc>
          <w:tcPr>
            <w:tcW w:w="2693" w:type="dxa"/>
          </w:tcPr>
          <w:p w:rsidR="00306D6F" w:rsidRDefault="00306D6F" w:rsidP="0053610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6D6F" w:rsidRDefault="00306D6F" w:rsidP="00536105">
            <w:pPr>
              <w:pStyle w:val="CRCoverPage"/>
              <w:spacing w:after="0"/>
              <w:jc w:val="center"/>
              <w:rPr>
                <w:noProof/>
              </w:rPr>
            </w:pPr>
            <w:r>
              <w:rPr>
                <w:b/>
                <w:noProof/>
                <w:sz w:val="32"/>
              </w:rPr>
              <w:t>12.2.0</w:t>
            </w:r>
          </w:p>
        </w:tc>
        <w:tc>
          <w:tcPr>
            <w:tcW w:w="143" w:type="dxa"/>
            <w:tcBorders>
              <w:right w:val="single" w:sz="4" w:space="0" w:color="auto"/>
            </w:tcBorders>
          </w:tcPr>
          <w:p w:rsidR="00306D6F" w:rsidRDefault="00306D6F" w:rsidP="00536105">
            <w:pPr>
              <w:pStyle w:val="CRCoverPage"/>
              <w:spacing w:after="0"/>
              <w:rPr>
                <w:noProof/>
              </w:rPr>
            </w:pPr>
          </w:p>
        </w:tc>
      </w:tr>
      <w:tr w:rsidR="00306D6F" w:rsidTr="00536105">
        <w:tc>
          <w:tcPr>
            <w:tcW w:w="9641" w:type="dxa"/>
            <w:gridSpan w:val="9"/>
            <w:tcBorders>
              <w:left w:val="single" w:sz="4" w:space="0" w:color="auto"/>
              <w:right w:val="single" w:sz="4" w:space="0" w:color="auto"/>
            </w:tcBorders>
          </w:tcPr>
          <w:p w:rsidR="00306D6F" w:rsidRDefault="00306D6F" w:rsidP="00536105">
            <w:pPr>
              <w:pStyle w:val="CRCoverPage"/>
              <w:spacing w:after="0"/>
              <w:rPr>
                <w:noProof/>
              </w:rPr>
            </w:pPr>
          </w:p>
        </w:tc>
      </w:tr>
      <w:tr w:rsidR="00306D6F" w:rsidTr="00536105">
        <w:tc>
          <w:tcPr>
            <w:tcW w:w="9641" w:type="dxa"/>
            <w:gridSpan w:val="9"/>
            <w:tcBorders>
              <w:top w:val="single" w:sz="4" w:space="0" w:color="auto"/>
            </w:tcBorders>
          </w:tcPr>
          <w:p w:rsidR="00306D6F" w:rsidRPr="00F25D98" w:rsidRDefault="00306D6F" w:rsidP="0053610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6D6F" w:rsidTr="00536105">
        <w:tc>
          <w:tcPr>
            <w:tcW w:w="9641" w:type="dxa"/>
            <w:gridSpan w:val="9"/>
          </w:tcPr>
          <w:p w:rsidR="00306D6F" w:rsidRDefault="00306D6F" w:rsidP="00536105">
            <w:pPr>
              <w:pStyle w:val="CRCoverPage"/>
              <w:spacing w:after="0"/>
              <w:rPr>
                <w:noProof/>
                <w:sz w:val="8"/>
                <w:szCs w:val="8"/>
              </w:rPr>
            </w:pPr>
          </w:p>
        </w:tc>
      </w:tr>
    </w:tbl>
    <w:p w:rsidR="00306D6F" w:rsidRDefault="00306D6F" w:rsidP="003D700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6D6F" w:rsidTr="00536105">
        <w:tc>
          <w:tcPr>
            <w:tcW w:w="2835" w:type="dxa"/>
          </w:tcPr>
          <w:p w:rsidR="00306D6F" w:rsidRDefault="00306D6F" w:rsidP="00536105">
            <w:pPr>
              <w:pStyle w:val="CRCoverPage"/>
              <w:tabs>
                <w:tab w:val="right" w:pos="2751"/>
              </w:tabs>
              <w:spacing w:after="0"/>
              <w:rPr>
                <w:b/>
                <w:i/>
                <w:noProof/>
              </w:rPr>
            </w:pPr>
            <w:r>
              <w:rPr>
                <w:b/>
                <w:i/>
                <w:noProof/>
              </w:rPr>
              <w:t>Proposed change affects:</w:t>
            </w:r>
          </w:p>
        </w:tc>
        <w:tc>
          <w:tcPr>
            <w:tcW w:w="1418" w:type="dxa"/>
          </w:tcPr>
          <w:p w:rsidR="00306D6F" w:rsidRDefault="00306D6F" w:rsidP="00536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6D6F" w:rsidRDefault="00306D6F" w:rsidP="00536105">
            <w:pPr>
              <w:pStyle w:val="CRCoverPage"/>
              <w:spacing w:after="0"/>
              <w:jc w:val="center"/>
              <w:rPr>
                <w:b/>
                <w:caps/>
                <w:noProof/>
              </w:rPr>
            </w:pPr>
          </w:p>
        </w:tc>
        <w:tc>
          <w:tcPr>
            <w:tcW w:w="709" w:type="dxa"/>
            <w:tcBorders>
              <w:left w:val="single" w:sz="4" w:space="0" w:color="auto"/>
            </w:tcBorders>
          </w:tcPr>
          <w:p w:rsidR="00306D6F" w:rsidRDefault="00306D6F" w:rsidP="00536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6D6F" w:rsidRDefault="00306D6F" w:rsidP="00536105">
            <w:pPr>
              <w:pStyle w:val="CRCoverPage"/>
              <w:spacing w:after="0"/>
              <w:jc w:val="center"/>
              <w:rPr>
                <w:b/>
                <w:caps/>
                <w:noProof/>
              </w:rPr>
            </w:pPr>
          </w:p>
        </w:tc>
        <w:tc>
          <w:tcPr>
            <w:tcW w:w="2126" w:type="dxa"/>
          </w:tcPr>
          <w:p w:rsidR="00306D6F" w:rsidRDefault="00306D6F" w:rsidP="00536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6D6F" w:rsidRDefault="00306D6F" w:rsidP="00536105">
            <w:pPr>
              <w:pStyle w:val="CRCoverPage"/>
              <w:spacing w:after="0"/>
              <w:jc w:val="center"/>
              <w:rPr>
                <w:b/>
                <w:caps/>
                <w:noProof/>
              </w:rPr>
            </w:pPr>
          </w:p>
        </w:tc>
        <w:tc>
          <w:tcPr>
            <w:tcW w:w="1418" w:type="dxa"/>
            <w:tcBorders>
              <w:left w:val="nil"/>
            </w:tcBorders>
          </w:tcPr>
          <w:p w:rsidR="00306D6F" w:rsidRDefault="00306D6F" w:rsidP="00536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6D6F" w:rsidRDefault="00306D6F" w:rsidP="00536105">
            <w:pPr>
              <w:pStyle w:val="CRCoverPage"/>
              <w:spacing w:after="0"/>
              <w:jc w:val="center"/>
              <w:rPr>
                <w:b/>
                <w:bCs/>
                <w:caps/>
                <w:noProof/>
              </w:rPr>
            </w:pPr>
            <w:r>
              <w:rPr>
                <w:b/>
                <w:bCs/>
                <w:caps/>
                <w:noProof/>
              </w:rPr>
              <w:t>X</w:t>
            </w:r>
          </w:p>
        </w:tc>
      </w:tr>
    </w:tbl>
    <w:p w:rsidR="00306D6F" w:rsidRDefault="00306D6F" w:rsidP="003D700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6D6F" w:rsidTr="00536105">
        <w:tc>
          <w:tcPr>
            <w:tcW w:w="9641" w:type="dxa"/>
            <w:gridSpan w:val="11"/>
          </w:tcPr>
          <w:p w:rsidR="00306D6F" w:rsidRDefault="00306D6F" w:rsidP="00536105">
            <w:pPr>
              <w:pStyle w:val="CRCoverPage"/>
              <w:spacing w:after="0"/>
              <w:rPr>
                <w:noProof/>
                <w:sz w:val="8"/>
                <w:szCs w:val="8"/>
              </w:rPr>
            </w:pPr>
          </w:p>
        </w:tc>
      </w:tr>
      <w:tr w:rsidR="00306D6F" w:rsidTr="00536105">
        <w:tc>
          <w:tcPr>
            <w:tcW w:w="1843" w:type="dxa"/>
            <w:tcBorders>
              <w:top w:val="single" w:sz="4" w:space="0" w:color="auto"/>
              <w:left w:val="single" w:sz="4" w:space="0" w:color="auto"/>
            </w:tcBorders>
          </w:tcPr>
          <w:p w:rsidR="00306D6F" w:rsidRDefault="00306D6F" w:rsidP="0053610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6D6F" w:rsidRDefault="00306D6F" w:rsidP="00536105">
            <w:pPr>
              <w:pStyle w:val="CRCoverPage"/>
              <w:spacing w:after="0"/>
              <w:ind w:left="100"/>
              <w:rPr>
                <w:noProof/>
              </w:rPr>
            </w:pPr>
            <w:r>
              <w:rPr>
                <w:noProof/>
              </w:rPr>
              <w:t>108 UMTS IRI Packet Header Information Reporting</w:t>
            </w:r>
          </w:p>
        </w:tc>
      </w:tr>
      <w:tr w:rsidR="00306D6F" w:rsidTr="00536105">
        <w:tc>
          <w:tcPr>
            <w:tcW w:w="1843" w:type="dxa"/>
            <w:tcBorders>
              <w:left w:val="single" w:sz="4" w:space="0" w:color="auto"/>
            </w:tcBorders>
          </w:tcPr>
          <w:p w:rsidR="00306D6F" w:rsidRDefault="00306D6F" w:rsidP="00536105">
            <w:pPr>
              <w:pStyle w:val="CRCoverPage"/>
              <w:spacing w:after="0"/>
              <w:rPr>
                <w:b/>
                <w:i/>
                <w:noProof/>
                <w:sz w:val="8"/>
                <w:szCs w:val="8"/>
              </w:rPr>
            </w:pPr>
          </w:p>
        </w:tc>
        <w:tc>
          <w:tcPr>
            <w:tcW w:w="7798" w:type="dxa"/>
            <w:gridSpan w:val="10"/>
            <w:tcBorders>
              <w:right w:val="single" w:sz="4" w:space="0" w:color="auto"/>
            </w:tcBorders>
          </w:tcPr>
          <w:p w:rsidR="00306D6F" w:rsidRDefault="00306D6F" w:rsidP="00536105">
            <w:pPr>
              <w:pStyle w:val="CRCoverPage"/>
              <w:spacing w:after="0"/>
              <w:rPr>
                <w:noProof/>
                <w:sz w:val="8"/>
                <w:szCs w:val="8"/>
              </w:rPr>
            </w:pPr>
          </w:p>
        </w:tc>
      </w:tr>
      <w:tr w:rsidR="00306D6F" w:rsidRPr="00473D38" w:rsidTr="00536105">
        <w:tc>
          <w:tcPr>
            <w:tcW w:w="1843" w:type="dxa"/>
            <w:tcBorders>
              <w:left w:val="single" w:sz="4" w:space="0" w:color="auto"/>
            </w:tcBorders>
          </w:tcPr>
          <w:p w:rsidR="00306D6F" w:rsidRDefault="00306D6F" w:rsidP="0053610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6D6F" w:rsidRPr="00473D38" w:rsidRDefault="00306D6F" w:rsidP="00536105">
            <w:pPr>
              <w:pStyle w:val="CRCoverPage"/>
              <w:spacing w:after="0"/>
              <w:ind w:left="100"/>
              <w:rPr>
                <w:noProof/>
                <w:lang w:val="fr-FR"/>
              </w:rPr>
            </w:pPr>
            <w:smartTag w:uri="urn:schemas-microsoft-com:office:smarttags" w:element="PersonName">
              <w:r w:rsidRPr="00473D38">
                <w:rPr>
                  <w:noProof/>
                  <w:lang w:val="fr-FR"/>
                </w:rPr>
                <w:t>SA3</w:t>
              </w:r>
            </w:smartTag>
            <w:r w:rsidRPr="00473D38">
              <w:rPr>
                <w:noProof/>
                <w:lang w:val="fr-FR"/>
              </w:rPr>
              <w:t xml:space="preserve">-LI (FBI, </w:t>
            </w:r>
            <w:r w:rsidRPr="00473D38">
              <w:rPr>
                <w:lang w:val="fr-FR"/>
              </w:rPr>
              <w:t>Ministère du Redressement Productif - France</w:t>
            </w:r>
            <w:r w:rsidRPr="00473D38">
              <w:rPr>
                <w:noProof/>
                <w:lang w:val="fr-FR"/>
              </w:rPr>
              <w:t>)</w:t>
            </w:r>
          </w:p>
        </w:tc>
      </w:tr>
      <w:tr w:rsidR="00306D6F" w:rsidTr="00536105">
        <w:tc>
          <w:tcPr>
            <w:tcW w:w="1843" w:type="dxa"/>
            <w:tcBorders>
              <w:left w:val="single" w:sz="4" w:space="0" w:color="auto"/>
            </w:tcBorders>
          </w:tcPr>
          <w:p w:rsidR="00306D6F" w:rsidRDefault="00306D6F" w:rsidP="0053610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6D6F" w:rsidRDefault="00306D6F" w:rsidP="00536105">
            <w:pPr>
              <w:pStyle w:val="CRCoverPage"/>
              <w:spacing w:after="0"/>
              <w:ind w:left="100"/>
              <w:rPr>
                <w:noProof/>
              </w:rPr>
            </w:pPr>
            <w:smartTag w:uri="urn:schemas-microsoft-com:office:smarttags" w:element="PersonName">
              <w:r>
                <w:rPr>
                  <w:noProof/>
                </w:rPr>
                <w:t>SA3</w:t>
              </w:r>
            </w:smartTag>
          </w:p>
        </w:tc>
      </w:tr>
      <w:tr w:rsidR="00306D6F" w:rsidTr="00536105">
        <w:tc>
          <w:tcPr>
            <w:tcW w:w="1843" w:type="dxa"/>
            <w:tcBorders>
              <w:left w:val="single" w:sz="4" w:space="0" w:color="auto"/>
            </w:tcBorders>
          </w:tcPr>
          <w:p w:rsidR="00306D6F" w:rsidRDefault="00306D6F" w:rsidP="00536105">
            <w:pPr>
              <w:pStyle w:val="CRCoverPage"/>
              <w:spacing w:after="0"/>
              <w:rPr>
                <w:b/>
                <w:i/>
                <w:noProof/>
                <w:sz w:val="8"/>
                <w:szCs w:val="8"/>
              </w:rPr>
            </w:pPr>
          </w:p>
        </w:tc>
        <w:tc>
          <w:tcPr>
            <w:tcW w:w="7798" w:type="dxa"/>
            <w:gridSpan w:val="10"/>
            <w:tcBorders>
              <w:right w:val="single" w:sz="4" w:space="0" w:color="auto"/>
            </w:tcBorders>
          </w:tcPr>
          <w:p w:rsidR="00306D6F" w:rsidRDefault="00306D6F" w:rsidP="00536105">
            <w:pPr>
              <w:pStyle w:val="CRCoverPage"/>
              <w:spacing w:after="0"/>
              <w:rPr>
                <w:noProof/>
                <w:sz w:val="8"/>
                <w:szCs w:val="8"/>
              </w:rPr>
            </w:pPr>
          </w:p>
        </w:tc>
      </w:tr>
      <w:tr w:rsidR="00306D6F" w:rsidTr="00536105">
        <w:tc>
          <w:tcPr>
            <w:tcW w:w="1843" w:type="dxa"/>
            <w:tcBorders>
              <w:left w:val="single" w:sz="4" w:space="0" w:color="auto"/>
            </w:tcBorders>
          </w:tcPr>
          <w:p w:rsidR="00306D6F" w:rsidRDefault="00306D6F" w:rsidP="00536105">
            <w:pPr>
              <w:pStyle w:val="CRCoverPage"/>
              <w:tabs>
                <w:tab w:val="right" w:pos="1759"/>
              </w:tabs>
              <w:spacing w:after="0"/>
              <w:rPr>
                <w:b/>
                <w:i/>
                <w:noProof/>
              </w:rPr>
            </w:pPr>
            <w:r>
              <w:rPr>
                <w:b/>
                <w:i/>
                <w:noProof/>
              </w:rPr>
              <w:t>Work item code:</w:t>
            </w:r>
          </w:p>
        </w:tc>
        <w:tc>
          <w:tcPr>
            <w:tcW w:w="3260" w:type="dxa"/>
            <w:gridSpan w:val="5"/>
            <w:shd w:val="pct30" w:color="FFFF00" w:fill="auto"/>
          </w:tcPr>
          <w:p w:rsidR="00306D6F" w:rsidRDefault="00306D6F" w:rsidP="00536105">
            <w:pPr>
              <w:pStyle w:val="CRCoverPage"/>
              <w:spacing w:after="0"/>
              <w:ind w:left="100"/>
              <w:rPr>
                <w:noProof/>
              </w:rPr>
            </w:pPr>
            <w:r>
              <w:rPr>
                <w:noProof/>
              </w:rPr>
              <w:t>LI12</w:t>
            </w:r>
          </w:p>
        </w:tc>
        <w:tc>
          <w:tcPr>
            <w:tcW w:w="994" w:type="dxa"/>
            <w:gridSpan w:val="2"/>
            <w:tcBorders>
              <w:left w:val="nil"/>
            </w:tcBorders>
          </w:tcPr>
          <w:p w:rsidR="00306D6F" w:rsidRDefault="00306D6F" w:rsidP="00536105">
            <w:pPr>
              <w:pStyle w:val="CRCoverPage"/>
              <w:spacing w:after="0"/>
              <w:ind w:right="100"/>
              <w:rPr>
                <w:noProof/>
              </w:rPr>
            </w:pPr>
          </w:p>
        </w:tc>
        <w:tc>
          <w:tcPr>
            <w:tcW w:w="1417" w:type="dxa"/>
            <w:gridSpan w:val="2"/>
            <w:tcBorders>
              <w:left w:val="nil"/>
            </w:tcBorders>
          </w:tcPr>
          <w:p w:rsidR="00306D6F" w:rsidRDefault="00306D6F" w:rsidP="0053610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6D6F" w:rsidRDefault="00306D6F" w:rsidP="00536105">
            <w:pPr>
              <w:pStyle w:val="CRCoverPage"/>
              <w:spacing w:after="0"/>
              <w:ind w:left="100"/>
              <w:rPr>
                <w:noProof/>
              </w:rPr>
            </w:pPr>
            <w:r>
              <w:rPr>
                <w:noProof/>
              </w:rPr>
              <w:t>2013-10-22</w:t>
            </w:r>
          </w:p>
        </w:tc>
      </w:tr>
      <w:tr w:rsidR="00306D6F" w:rsidTr="00536105">
        <w:tc>
          <w:tcPr>
            <w:tcW w:w="1843" w:type="dxa"/>
            <w:tcBorders>
              <w:left w:val="single" w:sz="4" w:space="0" w:color="auto"/>
            </w:tcBorders>
          </w:tcPr>
          <w:p w:rsidR="00306D6F" w:rsidRDefault="00306D6F" w:rsidP="00536105">
            <w:pPr>
              <w:pStyle w:val="CRCoverPage"/>
              <w:spacing w:after="0"/>
              <w:rPr>
                <w:b/>
                <w:i/>
                <w:noProof/>
                <w:sz w:val="8"/>
                <w:szCs w:val="8"/>
              </w:rPr>
            </w:pPr>
          </w:p>
        </w:tc>
        <w:tc>
          <w:tcPr>
            <w:tcW w:w="1560" w:type="dxa"/>
            <w:gridSpan w:val="4"/>
          </w:tcPr>
          <w:p w:rsidR="00306D6F" w:rsidRDefault="00306D6F" w:rsidP="00536105">
            <w:pPr>
              <w:pStyle w:val="CRCoverPage"/>
              <w:spacing w:after="0"/>
              <w:rPr>
                <w:noProof/>
                <w:sz w:val="8"/>
                <w:szCs w:val="8"/>
              </w:rPr>
            </w:pPr>
          </w:p>
        </w:tc>
        <w:tc>
          <w:tcPr>
            <w:tcW w:w="2694" w:type="dxa"/>
            <w:gridSpan w:val="3"/>
          </w:tcPr>
          <w:p w:rsidR="00306D6F" w:rsidRDefault="00306D6F" w:rsidP="00536105">
            <w:pPr>
              <w:pStyle w:val="CRCoverPage"/>
              <w:spacing w:after="0"/>
              <w:rPr>
                <w:noProof/>
                <w:sz w:val="8"/>
                <w:szCs w:val="8"/>
              </w:rPr>
            </w:pPr>
          </w:p>
        </w:tc>
        <w:tc>
          <w:tcPr>
            <w:tcW w:w="1417" w:type="dxa"/>
            <w:gridSpan w:val="2"/>
          </w:tcPr>
          <w:p w:rsidR="00306D6F" w:rsidRDefault="00306D6F" w:rsidP="00536105">
            <w:pPr>
              <w:pStyle w:val="CRCoverPage"/>
              <w:spacing w:after="0"/>
              <w:rPr>
                <w:noProof/>
                <w:sz w:val="8"/>
                <w:szCs w:val="8"/>
              </w:rPr>
            </w:pPr>
          </w:p>
        </w:tc>
        <w:tc>
          <w:tcPr>
            <w:tcW w:w="2127" w:type="dxa"/>
            <w:tcBorders>
              <w:right w:val="single" w:sz="4" w:space="0" w:color="auto"/>
            </w:tcBorders>
          </w:tcPr>
          <w:p w:rsidR="00306D6F" w:rsidRDefault="00306D6F" w:rsidP="00536105">
            <w:pPr>
              <w:pStyle w:val="CRCoverPage"/>
              <w:spacing w:after="0"/>
              <w:rPr>
                <w:noProof/>
                <w:sz w:val="8"/>
                <w:szCs w:val="8"/>
              </w:rPr>
            </w:pPr>
          </w:p>
        </w:tc>
      </w:tr>
      <w:tr w:rsidR="00306D6F" w:rsidTr="00536105">
        <w:trPr>
          <w:cantSplit/>
        </w:trPr>
        <w:tc>
          <w:tcPr>
            <w:tcW w:w="1843" w:type="dxa"/>
            <w:tcBorders>
              <w:left w:val="single" w:sz="4" w:space="0" w:color="auto"/>
            </w:tcBorders>
          </w:tcPr>
          <w:p w:rsidR="00306D6F" w:rsidRDefault="00306D6F" w:rsidP="00536105">
            <w:pPr>
              <w:pStyle w:val="CRCoverPage"/>
              <w:tabs>
                <w:tab w:val="right" w:pos="1759"/>
              </w:tabs>
              <w:spacing w:after="0"/>
              <w:rPr>
                <w:b/>
                <w:i/>
                <w:noProof/>
              </w:rPr>
            </w:pPr>
            <w:r>
              <w:rPr>
                <w:b/>
                <w:i/>
                <w:noProof/>
              </w:rPr>
              <w:t>Category:</w:t>
            </w:r>
          </w:p>
        </w:tc>
        <w:tc>
          <w:tcPr>
            <w:tcW w:w="425" w:type="dxa"/>
            <w:shd w:val="pct30" w:color="FFFF00" w:fill="auto"/>
          </w:tcPr>
          <w:p w:rsidR="00306D6F" w:rsidRDefault="00306D6F" w:rsidP="00536105">
            <w:pPr>
              <w:pStyle w:val="CRCoverPage"/>
              <w:spacing w:after="0"/>
              <w:ind w:left="100"/>
              <w:rPr>
                <w:b/>
                <w:noProof/>
              </w:rPr>
            </w:pPr>
            <w:r>
              <w:rPr>
                <w:b/>
                <w:noProof/>
              </w:rPr>
              <w:t>B</w:t>
            </w:r>
          </w:p>
        </w:tc>
        <w:tc>
          <w:tcPr>
            <w:tcW w:w="3829" w:type="dxa"/>
            <w:gridSpan w:val="6"/>
            <w:tcBorders>
              <w:left w:val="nil"/>
            </w:tcBorders>
          </w:tcPr>
          <w:p w:rsidR="00306D6F" w:rsidRDefault="00306D6F" w:rsidP="00536105">
            <w:pPr>
              <w:pStyle w:val="CRCoverPage"/>
              <w:spacing w:after="0"/>
              <w:rPr>
                <w:noProof/>
              </w:rPr>
            </w:pPr>
          </w:p>
        </w:tc>
        <w:tc>
          <w:tcPr>
            <w:tcW w:w="1417" w:type="dxa"/>
            <w:gridSpan w:val="2"/>
            <w:tcBorders>
              <w:left w:val="nil"/>
            </w:tcBorders>
          </w:tcPr>
          <w:p w:rsidR="00306D6F" w:rsidRDefault="00306D6F" w:rsidP="00536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6D6F" w:rsidRDefault="00306D6F" w:rsidP="00536105">
            <w:pPr>
              <w:pStyle w:val="CRCoverPage"/>
              <w:spacing w:after="0"/>
              <w:ind w:left="100"/>
              <w:rPr>
                <w:noProof/>
              </w:rPr>
            </w:pPr>
            <w:r>
              <w:rPr>
                <w:noProof/>
              </w:rPr>
              <w:t>Rel-12</w:t>
            </w:r>
          </w:p>
        </w:tc>
      </w:tr>
      <w:tr w:rsidR="00306D6F" w:rsidTr="00536105">
        <w:tc>
          <w:tcPr>
            <w:tcW w:w="1843" w:type="dxa"/>
            <w:tcBorders>
              <w:left w:val="single" w:sz="4" w:space="0" w:color="auto"/>
              <w:bottom w:val="single" w:sz="4" w:space="0" w:color="auto"/>
            </w:tcBorders>
          </w:tcPr>
          <w:p w:rsidR="00306D6F" w:rsidRDefault="00306D6F" w:rsidP="00536105">
            <w:pPr>
              <w:pStyle w:val="CRCoverPage"/>
              <w:spacing w:after="0"/>
              <w:rPr>
                <w:b/>
                <w:i/>
                <w:noProof/>
              </w:rPr>
            </w:pPr>
          </w:p>
        </w:tc>
        <w:tc>
          <w:tcPr>
            <w:tcW w:w="4678" w:type="dxa"/>
            <w:gridSpan w:val="8"/>
            <w:tcBorders>
              <w:bottom w:val="single" w:sz="4" w:space="0" w:color="auto"/>
            </w:tcBorders>
          </w:tcPr>
          <w:p w:rsidR="00306D6F" w:rsidRDefault="00306D6F" w:rsidP="00536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6D6F" w:rsidRDefault="00306D6F" w:rsidP="0053610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6D6F" w:rsidRPr="007C2097" w:rsidRDefault="00306D6F" w:rsidP="00536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06D6F" w:rsidTr="00536105">
        <w:tc>
          <w:tcPr>
            <w:tcW w:w="1843" w:type="dxa"/>
          </w:tcPr>
          <w:p w:rsidR="00306D6F" w:rsidRDefault="00306D6F" w:rsidP="00536105">
            <w:pPr>
              <w:pStyle w:val="CRCoverPage"/>
              <w:spacing w:after="0"/>
              <w:rPr>
                <w:b/>
                <w:i/>
                <w:noProof/>
                <w:sz w:val="8"/>
                <w:szCs w:val="8"/>
              </w:rPr>
            </w:pPr>
          </w:p>
        </w:tc>
        <w:tc>
          <w:tcPr>
            <w:tcW w:w="7798" w:type="dxa"/>
            <w:gridSpan w:val="10"/>
          </w:tcPr>
          <w:p w:rsidR="00306D6F" w:rsidRDefault="00306D6F" w:rsidP="00536105">
            <w:pPr>
              <w:pStyle w:val="CRCoverPage"/>
              <w:spacing w:after="0"/>
              <w:rPr>
                <w:noProof/>
                <w:sz w:val="8"/>
                <w:szCs w:val="8"/>
              </w:rPr>
            </w:pPr>
          </w:p>
        </w:tc>
      </w:tr>
      <w:tr w:rsidR="00306D6F" w:rsidTr="00536105">
        <w:tc>
          <w:tcPr>
            <w:tcW w:w="2268" w:type="dxa"/>
            <w:gridSpan w:val="2"/>
            <w:tcBorders>
              <w:top w:val="single" w:sz="4" w:space="0" w:color="auto"/>
              <w:left w:val="single" w:sz="4" w:space="0" w:color="auto"/>
            </w:tcBorders>
          </w:tcPr>
          <w:p w:rsidR="00306D6F" w:rsidRDefault="00306D6F" w:rsidP="0053610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6D6F" w:rsidRDefault="00306D6F" w:rsidP="00536105">
            <w:pPr>
              <w:pStyle w:val="CRCoverPage"/>
              <w:spacing w:after="0"/>
              <w:ind w:left="100"/>
              <w:rPr>
                <w:noProof/>
              </w:rPr>
            </w:pPr>
            <w:r>
              <w:rPr>
                <w:noProof/>
              </w:rPr>
              <w:t>To provide UMTS IRI Packet Header Information reporting to support national requirements.</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sz w:val="8"/>
                <w:szCs w:val="8"/>
              </w:rPr>
            </w:pPr>
          </w:p>
        </w:tc>
        <w:tc>
          <w:tcPr>
            <w:tcW w:w="7373" w:type="dxa"/>
            <w:gridSpan w:val="9"/>
            <w:tcBorders>
              <w:right w:val="single" w:sz="4" w:space="0" w:color="auto"/>
            </w:tcBorders>
          </w:tcPr>
          <w:p w:rsidR="00306D6F" w:rsidRDefault="00306D6F" w:rsidP="00536105">
            <w:pPr>
              <w:pStyle w:val="CRCoverPage"/>
              <w:spacing w:after="0"/>
              <w:rPr>
                <w:noProof/>
                <w:sz w:val="8"/>
                <w:szCs w:val="8"/>
              </w:rPr>
            </w:pPr>
          </w:p>
        </w:tc>
      </w:tr>
      <w:tr w:rsidR="00306D6F" w:rsidTr="00536105">
        <w:tc>
          <w:tcPr>
            <w:tcW w:w="2268" w:type="dxa"/>
            <w:gridSpan w:val="2"/>
            <w:tcBorders>
              <w:left w:val="single" w:sz="4" w:space="0" w:color="auto"/>
            </w:tcBorders>
          </w:tcPr>
          <w:p w:rsidR="00306D6F" w:rsidRDefault="00306D6F" w:rsidP="005361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6D6F" w:rsidRDefault="00306D6F" w:rsidP="00536105">
            <w:pPr>
              <w:pStyle w:val="CRCoverPage"/>
              <w:spacing w:after="0"/>
              <w:ind w:left="100"/>
              <w:rPr>
                <w:noProof/>
              </w:rPr>
            </w:pPr>
            <w:r>
              <w:rPr>
                <w:noProof/>
              </w:rPr>
              <w:t>References added, new events defined to report per packet and summary reports.</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sz w:val="8"/>
                <w:szCs w:val="8"/>
              </w:rPr>
            </w:pPr>
          </w:p>
        </w:tc>
        <w:tc>
          <w:tcPr>
            <w:tcW w:w="7373" w:type="dxa"/>
            <w:gridSpan w:val="9"/>
            <w:tcBorders>
              <w:right w:val="single" w:sz="4" w:space="0" w:color="auto"/>
            </w:tcBorders>
          </w:tcPr>
          <w:p w:rsidR="00306D6F" w:rsidRDefault="00306D6F" w:rsidP="00536105">
            <w:pPr>
              <w:pStyle w:val="CRCoverPage"/>
              <w:spacing w:after="0"/>
              <w:rPr>
                <w:noProof/>
                <w:sz w:val="8"/>
                <w:szCs w:val="8"/>
              </w:rPr>
            </w:pPr>
          </w:p>
        </w:tc>
      </w:tr>
      <w:tr w:rsidR="00306D6F" w:rsidTr="00536105">
        <w:tc>
          <w:tcPr>
            <w:tcW w:w="2268" w:type="dxa"/>
            <w:gridSpan w:val="2"/>
            <w:tcBorders>
              <w:left w:val="single" w:sz="4" w:space="0" w:color="auto"/>
              <w:bottom w:val="single" w:sz="4" w:space="0" w:color="auto"/>
            </w:tcBorders>
          </w:tcPr>
          <w:p w:rsidR="00306D6F" w:rsidRDefault="00306D6F" w:rsidP="0053610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6D6F" w:rsidRDefault="00306D6F" w:rsidP="00536105">
            <w:pPr>
              <w:pStyle w:val="CRCoverPage"/>
              <w:spacing w:after="0"/>
              <w:ind w:left="100"/>
              <w:rPr>
                <w:noProof/>
              </w:rPr>
            </w:pPr>
            <w:r>
              <w:rPr>
                <w:noProof/>
              </w:rPr>
              <w:t>Regulatory implications.</w:t>
            </w:r>
          </w:p>
        </w:tc>
      </w:tr>
      <w:tr w:rsidR="00306D6F" w:rsidTr="00536105">
        <w:tc>
          <w:tcPr>
            <w:tcW w:w="2268" w:type="dxa"/>
            <w:gridSpan w:val="2"/>
          </w:tcPr>
          <w:p w:rsidR="00306D6F" w:rsidRDefault="00306D6F" w:rsidP="00536105">
            <w:pPr>
              <w:pStyle w:val="CRCoverPage"/>
              <w:spacing w:after="0"/>
              <w:rPr>
                <w:b/>
                <w:i/>
                <w:noProof/>
                <w:sz w:val="8"/>
                <w:szCs w:val="8"/>
              </w:rPr>
            </w:pPr>
          </w:p>
        </w:tc>
        <w:tc>
          <w:tcPr>
            <w:tcW w:w="7373" w:type="dxa"/>
            <w:gridSpan w:val="9"/>
          </w:tcPr>
          <w:p w:rsidR="00306D6F" w:rsidRDefault="00306D6F" w:rsidP="00536105">
            <w:pPr>
              <w:pStyle w:val="CRCoverPage"/>
              <w:spacing w:after="0"/>
              <w:rPr>
                <w:noProof/>
                <w:sz w:val="8"/>
                <w:szCs w:val="8"/>
              </w:rPr>
            </w:pPr>
          </w:p>
        </w:tc>
      </w:tr>
      <w:tr w:rsidR="00306D6F" w:rsidTr="00536105">
        <w:tc>
          <w:tcPr>
            <w:tcW w:w="2268" w:type="dxa"/>
            <w:gridSpan w:val="2"/>
            <w:tcBorders>
              <w:top w:val="single" w:sz="4" w:space="0" w:color="auto"/>
              <w:left w:val="single" w:sz="4" w:space="0" w:color="auto"/>
            </w:tcBorders>
          </w:tcPr>
          <w:p w:rsidR="00306D6F" w:rsidRDefault="00306D6F" w:rsidP="005361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6D6F" w:rsidRDefault="00306D6F" w:rsidP="00536105">
            <w:pPr>
              <w:pStyle w:val="CRCoverPage"/>
              <w:spacing w:after="0"/>
              <w:ind w:left="100"/>
              <w:rPr>
                <w:noProof/>
              </w:rPr>
            </w:pPr>
            <w:r>
              <w:rPr>
                <w:noProof/>
              </w:rPr>
              <w:t>2, 6.5, 6.5.1.3, 6.5.1.4, 6.6, Annex B.3</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sz w:val="8"/>
                <w:szCs w:val="8"/>
              </w:rPr>
            </w:pPr>
          </w:p>
        </w:tc>
        <w:tc>
          <w:tcPr>
            <w:tcW w:w="7373" w:type="dxa"/>
            <w:gridSpan w:val="9"/>
            <w:tcBorders>
              <w:right w:val="single" w:sz="4" w:space="0" w:color="auto"/>
            </w:tcBorders>
          </w:tcPr>
          <w:p w:rsidR="00306D6F" w:rsidRDefault="00306D6F" w:rsidP="00536105">
            <w:pPr>
              <w:pStyle w:val="CRCoverPage"/>
              <w:spacing w:after="0"/>
              <w:rPr>
                <w:noProof/>
                <w:sz w:val="8"/>
                <w:szCs w:val="8"/>
              </w:rPr>
            </w:pPr>
          </w:p>
        </w:tc>
      </w:tr>
      <w:tr w:rsidR="00306D6F" w:rsidTr="00536105">
        <w:tc>
          <w:tcPr>
            <w:tcW w:w="2268" w:type="dxa"/>
            <w:gridSpan w:val="2"/>
            <w:tcBorders>
              <w:left w:val="single" w:sz="4" w:space="0" w:color="auto"/>
            </w:tcBorders>
          </w:tcPr>
          <w:p w:rsidR="00306D6F" w:rsidRDefault="00306D6F" w:rsidP="005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6D6F" w:rsidRDefault="00306D6F" w:rsidP="00536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6D6F" w:rsidRDefault="00306D6F" w:rsidP="00536105">
            <w:pPr>
              <w:pStyle w:val="CRCoverPage"/>
              <w:spacing w:after="0"/>
              <w:jc w:val="center"/>
              <w:rPr>
                <w:b/>
                <w:caps/>
                <w:noProof/>
              </w:rPr>
            </w:pPr>
            <w:r>
              <w:rPr>
                <w:b/>
                <w:caps/>
                <w:noProof/>
              </w:rPr>
              <w:t>N</w:t>
            </w:r>
          </w:p>
        </w:tc>
        <w:tc>
          <w:tcPr>
            <w:tcW w:w="2977" w:type="dxa"/>
            <w:gridSpan w:val="3"/>
          </w:tcPr>
          <w:p w:rsidR="00306D6F" w:rsidRDefault="00306D6F" w:rsidP="0053610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6D6F" w:rsidRDefault="00306D6F" w:rsidP="00536105">
            <w:pPr>
              <w:pStyle w:val="CRCoverPage"/>
              <w:spacing w:after="0"/>
              <w:ind w:left="99"/>
              <w:rPr>
                <w:noProof/>
              </w:rPr>
            </w:pPr>
          </w:p>
        </w:tc>
      </w:tr>
      <w:tr w:rsidR="00306D6F" w:rsidTr="00536105">
        <w:tc>
          <w:tcPr>
            <w:tcW w:w="2268" w:type="dxa"/>
            <w:gridSpan w:val="2"/>
            <w:tcBorders>
              <w:left w:val="single" w:sz="4" w:space="0" w:color="auto"/>
            </w:tcBorders>
          </w:tcPr>
          <w:p w:rsidR="00306D6F" w:rsidRDefault="00306D6F" w:rsidP="00536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6D6F" w:rsidRDefault="00306D6F"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6D6F" w:rsidRDefault="00306D6F" w:rsidP="00536105">
            <w:pPr>
              <w:pStyle w:val="CRCoverPage"/>
              <w:spacing w:after="0"/>
              <w:jc w:val="center"/>
              <w:rPr>
                <w:b/>
                <w:caps/>
                <w:noProof/>
              </w:rPr>
            </w:pPr>
            <w:r>
              <w:rPr>
                <w:b/>
                <w:caps/>
                <w:noProof/>
              </w:rPr>
              <w:t>X</w:t>
            </w:r>
          </w:p>
        </w:tc>
        <w:tc>
          <w:tcPr>
            <w:tcW w:w="2977" w:type="dxa"/>
            <w:gridSpan w:val="3"/>
          </w:tcPr>
          <w:p w:rsidR="00306D6F" w:rsidRDefault="00306D6F" w:rsidP="005361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6D6F" w:rsidRDefault="00306D6F" w:rsidP="00536105">
            <w:pPr>
              <w:pStyle w:val="CRCoverPage"/>
              <w:spacing w:after="0"/>
              <w:ind w:left="99"/>
              <w:rPr>
                <w:noProof/>
              </w:rPr>
            </w:pPr>
            <w:r>
              <w:rPr>
                <w:noProof/>
              </w:rPr>
              <w:t xml:space="preserve">TS/TR ... CR ... </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6D6F" w:rsidRDefault="00306D6F"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6D6F" w:rsidRDefault="00306D6F" w:rsidP="00536105">
            <w:pPr>
              <w:pStyle w:val="CRCoverPage"/>
              <w:spacing w:after="0"/>
              <w:jc w:val="center"/>
              <w:rPr>
                <w:b/>
                <w:caps/>
                <w:noProof/>
              </w:rPr>
            </w:pPr>
            <w:r>
              <w:rPr>
                <w:b/>
                <w:caps/>
                <w:noProof/>
              </w:rPr>
              <w:t>X</w:t>
            </w:r>
          </w:p>
        </w:tc>
        <w:tc>
          <w:tcPr>
            <w:tcW w:w="2977" w:type="dxa"/>
            <w:gridSpan w:val="3"/>
          </w:tcPr>
          <w:p w:rsidR="00306D6F" w:rsidRDefault="00306D6F" w:rsidP="005361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6D6F" w:rsidRDefault="00306D6F" w:rsidP="00536105">
            <w:pPr>
              <w:pStyle w:val="CRCoverPage"/>
              <w:spacing w:after="0"/>
              <w:ind w:left="99"/>
              <w:rPr>
                <w:noProof/>
              </w:rPr>
            </w:pPr>
            <w:r>
              <w:rPr>
                <w:noProof/>
              </w:rPr>
              <w:t xml:space="preserve">TS/TR ... CR ... </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6D6F" w:rsidRDefault="00306D6F"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6D6F" w:rsidRDefault="00306D6F" w:rsidP="00536105">
            <w:pPr>
              <w:pStyle w:val="CRCoverPage"/>
              <w:spacing w:after="0"/>
              <w:jc w:val="center"/>
              <w:rPr>
                <w:b/>
                <w:caps/>
                <w:noProof/>
              </w:rPr>
            </w:pPr>
            <w:r>
              <w:rPr>
                <w:b/>
                <w:caps/>
                <w:noProof/>
              </w:rPr>
              <w:t>X</w:t>
            </w:r>
          </w:p>
        </w:tc>
        <w:tc>
          <w:tcPr>
            <w:tcW w:w="2977" w:type="dxa"/>
            <w:gridSpan w:val="3"/>
          </w:tcPr>
          <w:p w:rsidR="00306D6F" w:rsidRDefault="00306D6F" w:rsidP="005361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6D6F" w:rsidRDefault="00306D6F" w:rsidP="00536105">
            <w:pPr>
              <w:pStyle w:val="CRCoverPage"/>
              <w:spacing w:after="0"/>
              <w:ind w:left="99"/>
              <w:rPr>
                <w:noProof/>
              </w:rPr>
            </w:pPr>
            <w:r>
              <w:rPr>
                <w:noProof/>
              </w:rPr>
              <w:t xml:space="preserve">TS/TR ... CR ... </w:t>
            </w:r>
          </w:p>
        </w:tc>
      </w:tr>
      <w:tr w:rsidR="00306D6F" w:rsidTr="00536105">
        <w:tc>
          <w:tcPr>
            <w:tcW w:w="2268" w:type="dxa"/>
            <w:gridSpan w:val="2"/>
            <w:tcBorders>
              <w:left w:val="single" w:sz="4" w:space="0" w:color="auto"/>
            </w:tcBorders>
          </w:tcPr>
          <w:p w:rsidR="00306D6F" w:rsidRDefault="00306D6F" w:rsidP="00536105">
            <w:pPr>
              <w:pStyle w:val="CRCoverPage"/>
              <w:spacing w:after="0"/>
              <w:rPr>
                <w:b/>
                <w:i/>
                <w:noProof/>
              </w:rPr>
            </w:pPr>
          </w:p>
        </w:tc>
        <w:tc>
          <w:tcPr>
            <w:tcW w:w="7373" w:type="dxa"/>
            <w:gridSpan w:val="9"/>
            <w:tcBorders>
              <w:right w:val="single" w:sz="4" w:space="0" w:color="auto"/>
            </w:tcBorders>
          </w:tcPr>
          <w:p w:rsidR="00306D6F" w:rsidRDefault="00306D6F" w:rsidP="00536105">
            <w:pPr>
              <w:pStyle w:val="CRCoverPage"/>
              <w:spacing w:after="0"/>
              <w:rPr>
                <w:noProof/>
              </w:rPr>
            </w:pPr>
          </w:p>
        </w:tc>
      </w:tr>
      <w:tr w:rsidR="00306D6F" w:rsidTr="00536105">
        <w:tc>
          <w:tcPr>
            <w:tcW w:w="2268" w:type="dxa"/>
            <w:gridSpan w:val="2"/>
            <w:tcBorders>
              <w:left w:val="single" w:sz="4" w:space="0" w:color="auto"/>
              <w:bottom w:val="single" w:sz="4" w:space="0" w:color="auto"/>
            </w:tcBorders>
          </w:tcPr>
          <w:p w:rsidR="00306D6F" w:rsidRDefault="00306D6F" w:rsidP="005361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6D6F" w:rsidRPr="00671A2D" w:rsidRDefault="00306D6F" w:rsidP="00536105">
            <w:pPr>
              <w:pStyle w:val="CRCoverPage"/>
              <w:spacing w:after="0"/>
              <w:ind w:left="100"/>
              <w:rPr>
                <w:noProof/>
              </w:rPr>
            </w:pPr>
          </w:p>
        </w:tc>
      </w:tr>
    </w:tbl>
    <w:p w:rsidR="00306D6F" w:rsidRDefault="00306D6F" w:rsidP="003D7000">
      <w:pPr>
        <w:pStyle w:val="CRCoverPage"/>
        <w:spacing w:after="0"/>
        <w:rPr>
          <w:noProof/>
          <w:sz w:val="8"/>
          <w:szCs w:val="8"/>
        </w:rPr>
      </w:pPr>
    </w:p>
    <w:p w:rsidR="00306D6F" w:rsidRDefault="00306D6F" w:rsidP="00B1584D">
      <w:pPr>
        <w:rPr>
          <w:b/>
          <w:bCs/>
          <w:noProof/>
          <w:color w:val="0000FF"/>
          <w:sz w:val="28"/>
          <w:szCs w:val="28"/>
        </w:rPr>
      </w:pPr>
    </w:p>
    <w:p w:rsidR="00306D6F" w:rsidRDefault="00306D6F" w:rsidP="00B1584D">
      <w:pPr>
        <w:rPr>
          <w:b/>
          <w:bCs/>
          <w:noProof/>
          <w:color w:val="0000FF"/>
          <w:sz w:val="28"/>
          <w:szCs w:val="28"/>
        </w:rPr>
      </w:pPr>
    </w:p>
    <w:p w:rsidR="00306D6F" w:rsidRDefault="00306D6F" w:rsidP="00B1584D">
      <w:pPr>
        <w:rPr>
          <w:b/>
          <w:bCs/>
          <w:noProof/>
          <w:color w:val="0000FF"/>
          <w:sz w:val="28"/>
          <w:szCs w:val="28"/>
        </w:rPr>
      </w:pPr>
    </w:p>
    <w:p w:rsidR="00306D6F" w:rsidRDefault="00306D6F" w:rsidP="00B1584D">
      <w:pPr>
        <w:rPr>
          <w:b/>
          <w:bCs/>
          <w:noProof/>
          <w:color w:val="0000FF"/>
          <w:sz w:val="28"/>
          <w:szCs w:val="28"/>
        </w:rPr>
      </w:pPr>
    </w:p>
    <w:p w:rsidR="00306D6F" w:rsidRDefault="00306D6F"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306D6F" w:rsidRDefault="00306D6F" w:rsidP="00BA1FBF">
      <w:pPr>
        <w:pStyle w:val="Heading1"/>
      </w:pPr>
      <w:bookmarkStart w:id="2" w:name="_Toc360195851"/>
      <w:r>
        <w:t>2</w:t>
      </w:r>
      <w:r>
        <w:tab/>
        <w:t>References</w:t>
      </w:r>
      <w:bookmarkEnd w:id="2"/>
    </w:p>
    <w:p w:rsidR="00306D6F" w:rsidRDefault="00306D6F" w:rsidP="00BA1FBF">
      <w:r>
        <w:t>The following documents contain provisions which, through reference in this text, constitute provisions of the present document.</w:t>
      </w:r>
    </w:p>
    <w:p w:rsidR="00306D6F" w:rsidRDefault="00306D6F" w:rsidP="00BA1FBF">
      <w:pPr>
        <w:pStyle w:val="ListBullet"/>
        <w:numPr>
          <w:ilvl w:val="0"/>
          <w:numId w:val="3"/>
        </w:numPr>
        <w:ind w:left="568" w:hanging="284"/>
      </w:pPr>
      <w:r>
        <w:t>References are either specific (identified by date of publication, edition number, version number, etc.) or non</w:t>
      </w:r>
      <w:r>
        <w:noBreakHyphen/>
        <w:t>specific.</w:t>
      </w:r>
    </w:p>
    <w:p w:rsidR="00306D6F" w:rsidRDefault="00306D6F" w:rsidP="00BA1FBF">
      <w:pPr>
        <w:pStyle w:val="ListBullet"/>
        <w:numPr>
          <w:ilvl w:val="0"/>
          <w:numId w:val="3"/>
        </w:numPr>
        <w:ind w:left="568" w:hanging="284"/>
      </w:pPr>
      <w:r>
        <w:t>For a specific reference, subsequent revisions do not apply.</w:t>
      </w:r>
    </w:p>
    <w:p w:rsidR="00306D6F" w:rsidRDefault="00306D6F" w:rsidP="00BA1FBF">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06D6F" w:rsidRDefault="00306D6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306D6F" w:rsidRDefault="00306D6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306D6F" w:rsidRDefault="00306D6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306D6F" w:rsidRDefault="00306D6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306D6F" w:rsidRDefault="00306D6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306D6F" w:rsidRDefault="00306D6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306D6F" w:rsidRDefault="00306D6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306D6F" w:rsidRDefault="00306D6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306D6F" w:rsidRDefault="00306D6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306D6F" w:rsidRDefault="00306D6F" w:rsidP="00BA1FBF">
      <w:pPr>
        <w:pStyle w:val="NO"/>
      </w:pPr>
      <w:r>
        <w:t>NOTE 1:</w:t>
      </w:r>
      <w:r>
        <w:tab/>
        <w:t>It is recommended that for [5A], [5B], [5C], [5D] and [6] the 2002 specific versions should be used.</w:t>
      </w:r>
    </w:p>
    <w:p w:rsidR="00306D6F" w:rsidRDefault="00306D6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306D6F" w:rsidRDefault="00306D6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306D6F" w:rsidRDefault="00306D6F" w:rsidP="00BA1FBF">
      <w:pPr>
        <w:pStyle w:val="NO"/>
      </w:pPr>
      <w:r>
        <w:t>NOTE 2:</w:t>
      </w:r>
      <w:r>
        <w:tab/>
        <w:t>It is recommended that for [8] the 1994 specific versions should be used.</w:t>
      </w:r>
    </w:p>
    <w:p w:rsidR="00306D6F" w:rsidRDefault="00306D6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306D6F" w:rsidRDefault="00306D6F" w:rsidP="00BA1FBF">
      <w:pPr>
        <w:pStyle w:val="EX"/>
      </w:pPr>
      <w:r>
        <w:t>[10] - [12]</w:t>
      </w:r>
      <w:r>
        <w:tab/>
        <w:t>Void.</w:t>
      </w:r>
    </w:p>
    <w:p w:rsidR="00306D6F" w:rsidRDefault="00306D6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306D6F" w:rsidRDefault="00306D6F" w:rsidP="00BA1FBF">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306D6F" w:rsidRPr="00306D6F" w:rsidRDefault="00306D6F" w:rsidP="00BA1FBF">
      <w:pPr>
        <w:pStyle w:val="EX"/>
        <w:rPr>
          <w:lang w:val="nb-NO"/>
          <w:rPrChange w:id="3" w:author="Mirko Cano Soveri" w:date="2013-12-04T11:22:00Z">
            <w:rPr/>
          </w:rPrChange>
        </w:rPr>
      </w:pPr>
      <w:r w:rsidRPr="00306D6F">
        <w:rPr>
          <w:lang w:val="nb-NO"/>
          <w:rPrChange w:id="4" w:author="Mirko Cano Soveri" w:date="2013-12-04T11:22:00Z">
            <w:rPr/>
          </w:rPrChange>
        </w:rPr>
        <w:t>[15]</w:t>
      </w:r>
      <w:r w:rsidRPr="00473D38">
        <w:rPr>
          <w:lang w:val="nb-NO"/>
          <w:rPrChange w:id="5" w:author="Mirko Cano Soveri" w:date="2013-12-04T11:22:00Z">
            <w:rPr>
              <w:lang w:val="nb-NO"/>
            </w:rPr>
          </w:rPrChange>
        </w:rPr>
        <w:tab/>
      </w:r>
      <w:r w:rsidRPr="00306D6F">
        <w:rPr>
          <w:lang w:val="nb-NO"/>
          <w:rPrChange w:id="6" w:author="Mirko Cano Soveri" w:date="2013-12-04T11:22:00Z">
            <w:rPr/>
          </w:rPrChange>
        </w:rPr>
        <w:t>IETF</w:t>
      </w:r>
      <w:r w:rsidRPr="00473D38">
        <w:rPr>
          <w:lang w:val="nb-NO"/>
          <w:rPrChange w:id="7" w:author="Mirko Cano Soveri" w:date="2013-12-04T11:22:00Z">
            <w:rPr>
              <w:lang w:val="nb-NO"/>
            </w:rPr>
          </w:rPrChange>
        </w:rPr>
        <w:t> </w:t>
      </w:r>
      <w:r w:rsidRPr="00306D6F">
        <w:rPr>
          <w:lang w:val="nb-NO"/>
          <w:rPrChange w:id="8" w:author="Mirko Cano Soveri" w:date="2013-12-04T11:22:00Z">
            <w:rPr/>
          </w:rPrChange>
        </w:rPr>
        <w:t>STD0005 (RFC</w:t>
      </w:r>
      <w:r w:rsidRPr="00473D38">
        <w:rPr>
          <w:lang w:val="nb-NO"/>
          <w:rPrChange w:id="9" w:author="Mirko Cano Soveri" w:date="2013-12-04T11:22:00Z">
            <w:rPr>
              <w:lang w:val="nb-NO"/>
            </w:rPr>
          </w:rPrChange>
        </w:rPr>
        <w:t> </w:t>
      </w:r>
      <w:r w:rsidRPr="00306D6F">
        <w:rPr>
          <w:lang w:val="nb-NO"/>
          <w:rPrChange w:id="10" w:author="Mirko Cano Soveri" w:date="2013-12-04T11:22:00Z">
            <w:rPr/>
          </w:rPrChange>
        </w:rPr>
        <w:t>0791: "Internet Protocol".</w:t>
      </w:r>
    </w:p>
    <w:p w:rsidR="00306D6F" w:rsidRPr="00306D6F" w:rsidRDefault="00306D6F" w:rsidP="00BA1FBF">
      <w:pPr>
        <w:pStyle w:val="EX"/>
        <w:rPr>
          <w:lang w:val="it-IT"/>
          <w:rPrChange w:id="11" w:author="Mirko Cano Soveri" w:date="2013-12-04T11:22:00Z">
            <w:rPr/>
          </w:rPrChange>
        </w:rPr>
      </w:pPr>
      <w:r w:rsidRPr="00306D6F">
        <w:rPr>
          <w:lang w:val="it-IT"/>
          <w:rPrChange w:id="12" w:author="Mirko Cano Soveri" w:date="2013-12-04T11:22:00Z">
            <w:rPr/>
          </w:rPrChange>
        </w:rPr>
        <w:t>[16]</w:t>
      </w:r>
      <w:r w:rsidRPr="00473D38">
        <w:rPr>
          <w:lang w:val="it-IT"/>
          <w:rPrChange w:id="13" w:author="Mirko Cano Soveri" w:date="2013-12-04T11:22:00Z">
            <w:rPr>
              <w:lang w:val="it-IT"/>
            </w:rPr>
          </w:rPrChange>
        </w:rPr>
        <w:tab/>
      </w:r>
      <w:r w:rsidRPr="00306D6F">
        <w:rPr>
          <w:lang w:val="it-IT"/>
          <w:rPrChange w:id="14" w:author="Mirko Cano Soveri" w:date="2013-12-04T11:22:00Z">
            <w:rPr/>
          </w:rPrChange>
        </w:rPr>
        <w:t>IETF</w:t>
      </w:r>
      <w:r w:rsidRPr="00473D38">
        <w:rPr>
          <w:lang w:val="it-IT"/>
          <w:rPrChange w:id="15" w:author="Mirko Cano Soveri" w:date="2013-12-04T11:22:00Z">
            <w:rPr>
              <w:lang w:val="it-IT"/>
            </w:rPr>
          </w:rPrChange>
        </w:rPr>
        <w:t> </w:t>
      </w:r>
      <w:r w:rsidRPr="00306D6F">
        <w:rPr>
          <w:lang w:val="it-IT"/>
          <w:rPrChange w:id="16" w:author="Mirko Cano Soveri" w:date="2013-12-04T11:22:00Z">
            <w:rPr/>
          </w:rPrChange>
        </w:rPr>
        <w:t>STD0007 (RFC</w:t>
      </w:r>
      <w:r w:rsidRPr="00473D38">
        <w:rPr>
          <w:lang w:val="it-IT"/>
          <w:rPrChange w:id="17" w:author="Mirko Cano Soveri" w:date="2013-12-04T11:22:00Z">
            <w:rPr>
              <w:lang w:val="it-IT"/>
            </w:rPr>
          </w:rPrChange>
        </w:rPr>
        <w:t> </w:t>
      </w:r>
      <w:r w:rsidRPr="00306D6F">
        <w:rPr>
          <w:lang w:val="it-IT"/>
          <w:rPrChange w:id="18" w:author="Mirko Cano Soveri" w:date="2013-12-04T11:22:00Z">
            <w:rPr/>
          </w:rPrChange>
        </w:rPr>
        <w:t>0793): "Transmission Control Protocol".</w:t>
      </w:r>
    </w:p>
    <w:p w:rsidR="00306D6F" w:rsidRDefault="00306D6F" w:rsidP="00BA1FBF">
      <w:pPr>
        <w:pStyle w:val="EX"/>
      </w:pPr>
      <w:r>
        <w:t>[17]</w:t>
      </w:r>
      <w:r>
        <w:tab/>
        <w:t>3GPP TS 29.060: "3rd Generation Partnership Project; Technical Specification Group Core Network; General Packet Radio Service (GPRS); GPRS Tunnelling Protocol (GTP) across the Gn and Gp interface".</w:t>
      </w:r>
    </w:p>
    <w:p w:rsidR="00306D6F" w:rsidRDefault="00306D6F" w:rsidP="00BA1FBF">
      <w:pPr>
        <w:pStyle w:val="EX"/>
      </w:pPr>
      <w:r>
        <w:t>[18]</w:t>
      </w:r>
      <w:r>
        <w:tab/>
        <w:t>3GPP TS 33.106: "3rd Generation Partnership Project; Technical Specification Group Services and System Aspects; 3G Security; Lawful Interception Requirements".</w:t>
      </w:r>
    </w:p>
    <w:p w:rsidR="00306D6F" w:rsidRDefault="00306D6F" w:rsidP="00BA1FBF">
      <w:pPr>
        <w:pStyle w:val="EX"/>
      </w:pPr>
      <w:r>
        <w:t>[19]</w:t>
      </w:r>
      <w:r>
        <w:tab/>
        <w:t>3GPP TS 33.107: "3rd Generation Partnership Project; Technical Specification Group Services and System Aspects; 3G Security; Lawful interception architecture and functions".</w:t>
      </w:r>
    </w:p>
    <w:p w:rsidR="00306D6F" w:rsidRDefault="00306D6F" w:rsidP="00BA1FBF">
      <w:pPr>
        <w:pStyle w:val="EX"/>
      </w:pPr>
      <w:r>
        <w:t>[20]</w:t>
      </w:r>
      <w:r>
        <w:tab/>
        <w:t>3GPP TS 23.107: "3rd Generation Partnership Project; Technical Specification Group Services and System Aspects; Quality of Service QoS concepts and architecture".</w:t>
      </w:r>
    </w:p>
    <w:p w:rsidR="00306D6F" w:rsidRDefault="00306D6F" w:rsidP="00BA1FBF">
      <w:pPr>
        <w:pStyle w:val="EX"/>
      </w:pPr>
      <w:r>
        <w:t>[21] – [22]</w:t>
      </w:r>
      <w:r>
        <w:tab/>
        <w:t>Void.</w:t>
      </w:r>
    </w:p>
    <w:p w:rsidR="00306D6F" w:rsidRDefault="00306D6F" w:rsidP="00BA1FBF">
      <w:pPr>
        <w:pStyle w:val="EX"/>
        <w:rPr>
          <w:i/>
          <w:iCs/>
        </w:rPr>
      </w:pPr>
      <w:r>
        <w:t>[23]</w:t>
      </w:r>
      <w:r>
        <w:tab/>
        <w:t>ANSI/J-STD-025-A: "Lawfully Authorized Electronic Surveillance".</w:t>
      </w:r>
    </w:p>
    <w:p w:rsidR="00306D6F" w:rsidRDefault="00306D6F" w:rsidP="00BA1FBF">
      <w:pPr>
        <w:pStyle w:val="EX"/>
      </w:pPr>
      <w:r>
        <w:t>[24]</w:t>
      </w:r>
      <w:r>
        <w:tab/>
        <w:t>ETSI TS 101 671: "Handover Interface for the lawful interception of telecommunications traffic".</w:t>
      </w:r>
    </w:p>
    <w:p w:rsidR="00306D6F" w:rsidRDefault="00306D6F" w:rsidP="00BA1FBF">
      <w:pPr>
        <w:pStyle w:val="EX"/>
      </w:pPr>
      <w:r>
        <w:t>[25]</w:t>
      </w:r>
      <w:r>
        <w:tab/>
        <w:t>3GPP TS 23.003: "3rd Generation Partnership Project; Technical Specification Group Core Network; Numbering, addressing, and identification".</w:t>
      </w:r>
    </w:p>
    <w:p w:rsidR="00306D6F" w:rsidRDefault="00306D6F" w:rsidP="00BA1FBF">
      <w:pPr>
        <w:pStyle w:val="EX"/>
      </w:pPr>
      <w:r>
        <w:t>[26]</w:t>
      </w:r>
      <w:r>
        <w:tab/>
        <w:t>IETF RFC 3261: "SIP: Session Initiation Protocol".</w:t>
      </w:r>
    </w:p>
    <w:p w:rsidR="00306D6F" w:rsidRDefault="00306D6F" w:rsidP="00BA1FBF">
      <w:pPr>
        <w:pStyle w:val="EX"/>
      </w:pPr>
      <w:r>
        <w:t>[27]</w:t>
      </w:r>
      <w:r>
        <w:tab/>
        <w:t>IETF RFC 1006: "ISO Transport Service on top of the TCP".</w:t>
      </w:r>
    </w:p>
    <w:p w:rsidR="00306D6F" w:rsidRDefault="00306D6F" w:rsidP="00BA1FBF">
      <w:pPr>
        <w:pStyle w:val="EX"/>
        <w:rPr>
          <w:i/>
          <w:iCs/>
        </w:rPr>
      </w:pPr>
      <w:r>
        <w:t>[28]</w:t>
      </w:r>
      <w:r>
        <w:tab/>
        <w:t>IETF RFC 2126: "ISO Transport Service on top of TCP (ITOT)".</w:t>
      </w:r>
    </w:p>
    <w:p w:rsidR="00306D6F" w:rsidRDefault="00306D6F" w:rsidP="00BA1FBF">
      <w:pPr>
        <w:pStyle w:val="EX"/>
      </w:pPr>
      <w:r>
        <w:t>[29]</w:t>
      </w:r>
      <w:r>
        <w:tab/>
        <w:t>ITU</w:t>
      </w:r>
      <w:r>
        <w:noBreakHyphen/>
        <w:t>T Recommendation Q.763: "Signalling System No. 7 - ISDN User Part formats and codes".</w:t>
      </w:r>
    </w:p>
    <w:p w:rsidR="00306D6F" w:rsidRDefault="00306D6F" w:rsidP="00BA1FBF">
      <w:pPr>
        <w:pStyle w:val="EX"/>
      </w:pPr>
      <w:r>
        <w:t>[30]</w:t>
      </w:r>
      <w:r>
        <w:tab/>
        <w:t>ETSI EN 300 356 (all parts): "Integrated Services Digital Network (ISDN); Signalling System No.7; ISDN User Part (ISUP) version 3 for the international interface".</w:t>
      </w:r>
    </w:p>
    <w:p w:rsidR="00306D6F" w:rsidRDefault="00306D6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306D6F" w:rsidRDefault="00306D6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306D6F" w:rsidRDefault="00306D6F" w:rsidP="00BA1FBF">
      <w:pPr>
        <w:pStyle w:val="EX"/>
      </w:pPr>
      <w:r>
        <w:t>[32] - [33]</w:t>
      </w:r>
      <w:r>
        <w:tab/>
        <w:t>Void</w:t>
      </w:r>
    </w:p>
    <w:p w:rsidR="00306D6F" w:rsidRDefault="00306D6F" w:rsidP="00BA1FBF">
      <w:pPr>
        <w:pStyle w:val="EX"/>
      </w:pPr>
      <w:r>
        <w:t>[34]</w:t>
      </w:r>
      <w:r>
        <w:tab/>
        <w:t>ITU-T Recommendation Q.931: "ISDN user-network interface layer 3 specification for basic call control".</w:t>
      </w:r>
    </w:p>
    <w:p w:rsidR="00306D6F" w:rsidRDefault="00306D6F" w:rsidP="00BA1FBF">
      <w:pPr>
        <w:pStyle w:val="EX"/>
      </w:pPr>
      <w:r>
        <w:t>[35]</w:t>
      </w:r>
      <w:r>
        <w:tab/>
        <w:t>Void.</w:t>
      </w:r>
    </w:p>
    <w:p w:rsidR="00306D6F" w:rsidRDefault="00306D6F" w:rsidP="00BA1FBF">
      <w:pPr>
        <w:pStyle w:val="EX"/>
      </w:pPr>
      <w:r>
        <w:t>[36]</w:t>
      </w:r>
      <w:r>
        <w:tab/>
        <w:t>Void.</w:t>
      </w:r>
    </w:p>
    <w:p w:rsidR="00306D6F" w:rsidRDefault="00306D6F" w:rsidP="00BA1FBF">
      <w:pPr>
        <w:pStyle w:val="EX"/>
      </w:pPr>
      <w:r>
        <w:t>[37]</w:t>
      </w:r>
      <w:r>
        <w:tab/>
        <w:t>3GPP TS 23.032: "3rd Generation Partnership Project; Technical Specification Group Core Network; Universal Geographical Area Description (GAD)".</w:t>
      </w:r>
    </w:p>
    <w:p w:rsidR="00306D6F" w:rsidRDefault="00306D6F" w:rsidP="00BA1FBF">
      <w:pPr>
        <w:pStyle w:val="EX"/>
      </w:pPr>
      <w:r>
        <w:t>[38]</w:t>
      </w:r>
      <w:r>
        <w:tab/>
        <w:t>3GPP TR 21.905: "3rd Generation Partnership Project; Technical Specification Group Services and System Aspects; Vocabulary for 3GPP Specifications".</w:t>
      </w:r>
    </w:p>
    <w:p w:rsidR="00306D6F" w:rsidRDefault="00306D6F" w:rsidP="00BA1FBF">
      <w:pPr>
        <w:pStyle w:val="EX"/>
      </w:pPr>
      <w:r>
        <w:t>[39]</w:t>
      </w:r>
      <w:r>
        <w:tab/>
        <w:t>ISO 3166-1: "Codes for the representation of names of countries and their subdivisions - Part 1: Country codes".</w:t>
      </w:r>
    </w:p>
    <w:p w:rsidR="00306D6F" w:rsidRDefault="00306D6F" w:rsidP="00BA1FBF">
      <w:pPr>
        <w:pStyle w:val="EX"/>
      </w:pPr>
      <w:r>
        <w:t>[40]</w:t>
      </w:r>
      <w:r>
        <w:tab/>
        <w:t>3GPP TS 23.228: "3rd Generation Partnership Project; Technical Specification Group Services and System Aspects; IP Multimedia Subsystem (IMS); Stage 2".</w:t>
      </w:r>
    </w:p>
    <w:p w:rsidR="00306D6F" w:rsidRDefault="00306D6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306D6F" w:rsidRDefault="00306D6F" w:rsidP="00BA1FBF">
      <w:pPr>
        <w:pStyle w:val="EX"/>
      </w:pPr>
      <w:r>
        <w:t>[42]</w:t>
      </w:r>
      <w:r>
        <w:tab/>
        <w:t>3GPP TS 23.060: "3rd Generation Partnership Project; Technical Specification Group Services and System Aspects; General Packet Radio Service (GPRS); Service description".</w:t>
      </w:r>
    </w:p>
    <w:p w:rsidR="00306D6F" w:rsidRDefault="00306D6F" w:rsidP="00BA1FBF">
      <w:pPr>
        <w:pStyle w:val="EX"/>
      </w:pPr>
      <w:r>
        <w:t>[43]</w:t>
      </w:r>
      <w:r>
        <w:tab/>
        <w:t>3GPP TS 23.234: "3rd Generation Partnership Project; Technical Specification Group Services and System Aspects; 3GPP system to Wireless Local Area Network (WLAN) Interworking; System Description".</w:t>
      </w:r>
    </w:p>
    <w:p w:rsidR="00306D6F" w:rsidRDefault="00306D6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306D6F" w:rsidRDefault="00306D6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306D6F" w:rsidRDefault="00306D6F" w:rsidP="00BA1FBF">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306D6F" w:rsidRDefault="00306D6F" w:rsidP="00BA1FBF">
      <w:pPr>
        <w:ind w:left="1701" w:hanging="1417"/>
      </w:pPr>
      <w:r>
        <w:t>[47]</w:t>
      </w:r>
      <w:r>
        <w:tab/>
        <w:t xml:space="preserve">3GPP TS 24.301: </w:t>
      </w:r>
      <w:r>
        <w:rPr>
          <w:noProof/>
        </w:rPr>
        <w:t>"</w:t>
      </w:r>
      <w:r>
        <w:t>Non-Access-Stratum (NAS) protocol for Evolved Packet System (EPS); Stage 3</w:t>
      </w:r>
      <w:r>
        <w:rPr>
          <w:noProof/>
        </w:rPr>
        <w:t>"</w:t>
      </w:r>
      <w:r>
        <w:t>.</w:t>
      </w:r>
    </w:p>
    <w:p w:rsidR="00306D6F" w:rsidRDefault="00306D6F" w:rsidP="00BA1FBF">
      <w:pPr>
        <w:ind w:left="1701" w:hanging="1417"/>
      </w:pPr>
      <w:r>
        <w:t>[48]</w:t>
      </w:r>
      <w:r>
        <w:tab/>
        <w:t xml:space="preserve">3GPP TS 29.275: </w:t>
      </w:r>
      <w:r>
        <w:rPr>
          <w:noProof/>
        </w:rPr>
        <w:t>"</w:t>
      </w:r>
      <w:r>
        <w:t>Proxy Mobile IPv6 (PMIPv6) based Mobility and Tunneling protocols; Stage 3</w:t>
      </w:r>
      <w:r>
        <w:rPr>
          <w:noProof/>
        </w:rPr>
        <w:t>"</w:t>
      </w:r>
      <w:r>
        <w:t>.</w:t>
      </w:r>
    </w:p>
    <w:p w:rsidR="00306D6F" w:rsidRDefault="00306D6F" w:rsidP="00BA1FBF">
      <w:pPr>
        <w:ind w:left="1701" w:hanging="1417"/>
      </w:pPr>
      <w:r>
        <w:t>[49]</w:t>
      </w:r>
      <w:r>
        <w:tab/>
        <w:t xml:space="preserve">3GPP TS 24.303: </w:t>
      </w:r>
      <w:r>
        <w:rPr>
          <w:noProof/>
        </w:rPr>
        <w:t>"</w:t>
      </w:r>
      <w:r>
        <w:t>Mobility management based on Dual-Stack Mobile IPv6; Stage 3</w:t>
      </w:r>
      <w:r>
        <w:rPr>
          <w:noProof/>
        </w:rPr>
        <w:t>"</w:t>
      </w:r>
      <w:r>
        <w:t>.</w:t>
      </w:r>
    </w:p>
    <w:p w:rsidR="00306D6F" w:rsidRDefault="00306D6F" w:rsidP="00BA1FBF">
      <w:pPr>
        <w:ind w:left="1701" w:hanging="1417"/>
      </w:pPr>
      <w:r>
        <w:t>[50]</w:t>
      </w:r>
      <w:r>
        <w:tab/>
        <w:t xml:space="preserve">(void) </w:t>
      </w:r>
    </w:p>
    <w:p w:rsidR="00306D6F" w:rsidRDefault="00306D6F" w:rsidP="00BA1FBF">
      <w:pPr>
        <w:ind w:left="1701" w:hanging="1417"/>
      </w:pPr>
      <w:r>
        <w:t>[51]</w:t>
      </w:r>
      <w:r>
        <w:tab/>
        <w:t>(void)</w:t>
      </w:r>
    </w:p>
    <w:p w:rsidR="00306D6F" w:rsidRDefault="00306D6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306D6F" w:rsidRDefault="00306D6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306D6F" w:rsidRDefault="00306D6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306D6F" w:rsidRDefault="00306D6F" w:rsidP="00BA1FBF">
      <w:pPr>
        <w:pStyle w:val="EX"/>
      </w:pPr>
      <w:r>
        <w:rPr>
          <w:noProof/>
        </w:rPr>
        <w:t>[55]</w:t>
      </w:r>
      <w:r>
        <w:rPr>
          <w:noProof/>
        </w:rPr>
        <w:tab/>
      </w:r>
      <w:bookmarkStart w:id="19" w:name="_Ref260745760"/>
      <w:r>
        <w:t>ATIS-0700005 "Lawfully Authorized Electronic Surveillance (LAES) for 3GPP IMS-based VoIP and other Multimedia Services</w:t>
      </w:r>
      <w:bookmarkEnd w:id="19"/>
      <w:r>
        <w:t>".</w:t>
      </w:r>
    </w:p>
    <w:p w:rsidR="00306D6F" w:rsidRDefault="00306D6F" w:rsidP="00BA1FBF">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306D6F" w:rsidRDefault="00306D6F" w:rsidP="00BA1FBF">
      <w:pPr>
        <w:pStyle w:val="EX"/>
      </w:pPr>
      <w:r>
        <w:t>[57]</w:t>
      </w:r>
      <w:r>
        <w:tab/>
      </w:r>
      <w:r>
        <w:rPr>
          <w:noProof/>
        </w:rPr>
        <w:t>Void</w:t>
      </w:r>
      <w:r>
        <w:t>.</w:t>
      </w:r>
    </w:p>
    <w:p w:rsidR="00306D6F" w:rsidRDefault="00306D6F" w:rsidP="00BA1FBF">
      <w:pPr>
        <w:pStyle w:val="EX"/>
      </w:pPr>
      <w:r>
        <w:t>[58]</w:t>
      </w:r>
      <w:r>
        <w:tab/>
        <w:t>IETF RFC 4217: "Securing FTP with TLS".</w:t>
      </w:r>
    </w:p>
    <w:p w:rsidR="00306D6F" w:rsidRDefault="00306D6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306D6F" w:rsidRDefault="00306D6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306D6F" w:rsidRDefault="00306D6F" w:rsidP="00BA1FBF">
      <w:pPr>
        <w:pStyle w:val="EX"/>
        <w:rPr>
          <w:noProof/>
        </w:rPr>
      </w:pPr>
      <w:r>
        <w:t>[61]</w:t>
      </w:r>
      <w:r>
        <w:tab/>
        <w:t xml:space="preserve">IETF RFC 6043: "MIKEY-TICKET: Ticket-Based Modes of Key Distribution in Multimedia Internet KEYing (MIKEY)", available at </w:t>
      </w:r>
      <w:hyperlink r:id="rId10" w:history="1">
        <w:r>
          <w:rPr>
            <w:rStyle w:val="Hyperlink"/>
          </w:rPr>
          <w:t>www.ietf.org</w:t>
        </w:r>
      </w:hyperlink>
    </w:p>
    <w:p w:rsidR="00306D6F" w:rsidRDefault="00306D6F" w:rsidP="00BA1FBF">
      <w:pPr>
        <w:pStyle w:val="EX"/>
        <w:rPr>
          <w:noProof/>
        </w:rPr>
      </w:pPr>
      <w:r>
        <w:rPr>
          <w:noProof/>
        </w:rPr>
        <w:t>[62]</w:t>
      </w:r>
      <w:r>
        <w:rPr>
          <w:noProof/>
        </w:rPr>
        <w:tab/>
        <w:t>3GPP TS 25.413: "UTRAN Iu interface Radio Access Network Application Part (RANAP) signalling".</w:t>
      </w:r>
    </w:p>
    <w:p w:rsidR="00306D6F" w:rsidRDefault="00306D6F" w:rsidP="00BA1FBF">
      <w:pPr>
        <w:pStyle w:val="EX"/>
      </w:pPr>
      <w:r>
        <w:t>[63]</w:t>
      </w:r>
      <w:r>
        <w:tab/>
        <w:t>3GPP TS 29.279: "Mobile IPv4 (MIPv4) based mobility protocols; Stage 3".</w:t>
      </w:r>
    </w:p>
    <w:p w:rsidR="00306D6F" w:rsidRDefault="00306D6F" w:rsidP="00BA1FBF">
      <w:pPr>
        <w:pStyle w:val="EX"/>
      </w:pPr>
      <w:r>
        <w:t>[64]</w:t>
      </w:r>
      <w:r>
        <w:tab/>
        <w:t>3GPP TS 29.118: "Mobility Management Entity (MME) –Visitor Location Register (VLR) SGs interface specification"</w:t>
      </w:r>
    </w:p>
    <w:p w:rsidR="00306D6F" w:rsidRDefault="00306D6F" w:rsidP="00BA1FBF">
      <w:pPr>
        <w:pStyle w:val="EX"/>
      </w:pPr>
      <w:r>
        <w:t>[65]</w:t>
      </w:r>
      <w:r>
        <w:tab/>
        <w:t>ANSI/J-STD-025-B: "Lawfully Authorized Electronic Surveillance”, July 17, 2006.</w:t>
      </w:r>
    </w:p>
    <w:p w:rsidR="00306D6F" w:rsidRDefault="00306D6F" w:rsidP="00BA1FBF">
      <w:pPr>
        <w:pStyle w:val="EX"/>
      </w:pPr>
      <w:r>
        <w:t>[66]</w:t>
      </w:r>
      <w:r>
        <w:tab/>
        <w:t>3GPP TS 24.007: "Mobile Radio Interface Signalling Layer 3; General Aspects".</w:t>
      </w:r>
    </w:p>
    <w:p w:rsidR="00306D6F" w:rsidRDefault="00306D6F" w:rsidP="00BA1FBF">
      <w:pPr>
        <w:pStyle w:val="EX"/>
      </w:pPr>
      <w:r>
        <w:t>[67]</w:t>
      </w:r>
      <w:r>
        <w:tab/>
        <w:t>IETF RFC 3966: "The Tel URIs for Telephone Numbers", December, 2004.</w:t>
      </w:r>
    </w:p>
    <w:p w:rsidR="00306D6F" w:rsidRPr="00306D6F" w:rsidRDefault="00306D6F" w:rsidP="00BA1FBF">
      <w:pPr>
        <w:pStyle w:val="EX"/>
        <w:rPr>
          <w:ins w:id="20" w:author="jtrakinat" w:date="2012-10-29T15:41:00Z"/>
          <w:lang w:val="it-IT"/>
          <w:rPrChange w:id="21" w:author="Mirko Cano Soveri" w:date="2013-12-04T11:22:00Z">
            <w:rPr>
              <w:ins w:id="22" w:author="jtrakinat" w:date="2012-10-29T15:41:00Z"/>
            </w:rPr>
          </w:rPrChange>
        </w:rPr>
      </w:pPr>
      <w:ins w:id="23" w:author="jtrakinat" w:date="2012-10-29T15:41:00Z">
        <w:r w:rsidRPr="00306D6F">
          <w:rPr>
            <w:lang w:val="it-IT"/>
            <w:rPrChange w:id="24" w:author="Mirko Cano Soveri" w:date="2013-12-04T11:22:00Z">
              <w:rPr/>
            </w:rPrChange>
          </w:rPr>
          <w:t>[a]</w:t>
        </w:r>
        <w:r w:rsidRPr="00473D38">
          <w:rPr>
            <w:lang w:val="it-IT"/>
            <w:rPrChange w:id="25" w:author="Mirko Cano Soveri" w:date="2013-12-04T11:22:00Z">
              <w:rPr>
                <w:lang w:val="it-IT"/>
              </w:rPr>
            </w:rPrChange>
          </w:rPr>
          <w:tab/>
        </w:r>
        <w:r w:rsidRPr="00306D6F">
          <w:rPr>
            <w:lang w:val="it-IT"/>
            <w:rPrChange w:id="26" w:author="Mirko Cano Soveri" w:date="2013-12-04T11:22:00Z">
              <w:rPr/>
            </w:rPrChange>
          </w:rPr>
          <w:t>IETF RFC 791:  “Internet Protocol”.</w:t>
        </w:r>
      </w:ins>
    </w:p>
    <w:p w:rsidR="00306D6F" w:rsidRDefault="00306D6F" w:rsidP="00954216">
      <w:pPr>
        <w:pStyle w:val="EX"/>
        <w:rPr>
          <w:ins w:id="27" w:author="jtrakinat" w:date="2012-10-29T15:41:00Z"/>
        </w:rPr>
      </w:pPr>
      <w:ins w:id="28" w:author="jtrakinat" w:date="2012-10-29T15:41:00Z">
        <w:r>
          <w:t>[b]</w:t>
        </w:r>
        <w:r>
          <w:tab/>
          <w:t>IETF RFC 2460:  “Internet Protocol, Version 6 (IPv6) Specification”.</w:t>
        </w:r>
      </w:ins>
    </w:p>
    <w:p w:rsidR="00306D6F" w:rsidRDefault="00306D6F" w:rsidP="00954216">
      <w:pPr>
        <w:pStyle w:val="EX"/>
        <w:rPr>
          <w:ins w:id="29" w:author="jtrakinat" w:date="2012-10-29T15:41:00Z"/>
        </w:rPr>
      </w:pPr>
      <w:ins w:id="30" w:author="jtrakinat" w:date="2012-10-29T15:41:00Z">
        <w:r>
          <w:t>[c]</w:t>
        </w:r>
        <w:r>
          <w:tab/>
          <w:t>IEFT RFC 3697:  “IPv6 Flow Label Specification”.</w:t>
        </w:r>
      </w:ins>
    </w:p>
    <w:p w:rsidR="00306D6F" w:rsidRDefault="00306D6F" w:rsidP="00B1584D">
      <w:pPr>
        <w:rPr>
          <w:ins w:id="31" w:author="jtrakinat" w:date="2012-10-29T15:30:00Z"/>
          <w:b/>
          <w:bCs/>
          <w:noProof/>
          <w:color w:val="0000FF"/>
          <w:sz w:val="28"/>
          <w:szCs w:val="28"/>
        </w:rPr>
      </w:pPr>
    </w:p>
    <w:p w:rsidR="00306D6F" w:rsidRDefault="00306D6F" w:rsidP="003C2182">
      <w:pPr>
        <w:rPr>
          <w:b/>
          <w:bCs/>
          <w:noProof/>
          <w:color w:val="0000FF"/>
          <w:sz w:val="28"/>
          <w:szCs w:val="28"/>
        </w:rPr>
      </w:pPr>
      <w:bookmarkStart w:id="32" w:name="_Toc360195950"/>
      <w:bookmarkEnd w:id="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306D6F" w:rsidRDefault="00306D6F" w:rsidP="00BA1FBF">
      <w:pPr>
        <w:pStyle w:val="Heading2"/>
      </w:pPr>
      <w:r>
        <w:t>6.5</w:t>
      </w:r>
      <w:r>
        <w:tab/>
        <w:t>IRI for packet domain</w:t>
      </w:r>
      <w:bookmarkEnd w:id="32"/>
    </w:p>
    <w:p w:rsidR="00306D6F" w:rsidRDefault="00306D6F" w:rsidP="00BA1FBF">
      <w:pPr>
        <w:keepNext/>
        <w:keepLines/>
      </w:pPr>
      <w:r>
        <w:t>The IRI will in principle be available in the following phases of a data transmission:</w:t>
      </w:r>
    </w:p>
    <w:p w:rsidR="00306D6F" w:rsidRDefault="00306D6F" w:rsidP="00BA1FBF">
      <w:pPr>
        <w:pStyle w:val="B1"/>
        <w:keepNext/>
        <w:keepLines/>
      </w:pPr>
      <w:r>
        <w:t>1.</w:t>
      </w:r>
      <w:r>
        <w:tab/>
        <w:t>At connection attempt when the target identity becomes active, at which time packet transmission may or may not occur (set up of a data context, target may be the originating or terminating party);</w:t>
      </w:r>
    </w:p>
    <w:p w:rsidR="00306D6F" w:rsidRDefault="00306D6F" w:rsidP="00BA1FBF">
      <w:pPr>
        <w:pStyle w:val="B1"/>
        <w:keepNext/>
        <w:keepLines/>
      </w:pPr>
      <w:r>
        <w:t>2.</w:t>
      </w:r>
      <w:r>
        <w:tab/>
        <w:t>At the end of a connection, when the target identity becomes inactive (removal of a data context);</w:t>
      </w:r>
    </w:p>
    <w:p w:rsidR="00306D6F" w:rsidRDefault="00306D6F" w:rsidP="00BA1FBF">
      <w:pPr>
        <w:pStyle w:val="B1"/>
      </w:pPr>
      <w:r>
        <w:t>3.</w:t>
      </w:r>
      <w:r>
        <w:tab/>
        <w:t>At certain times when relevant information are available.</w:t>
      </w:r>
    </w:p>
    <w:p w:rsidR="00306D6F" w:rsidRDefault="00306D6F" w:rsidP="00BA1FBF">
      <w:r>
        <w:t>In addition, information on non-transmission related actions of a target constitute IRI and is sent via HI2, e.g. information on subscriber controlled input.</w:t>
      </w:r>
    </w:p>
    <w:p w:rsidR="00306D6F" w:rsidRDefault="00306D6F" w:rsidP="00BA1FBF">
      <w:pPr>
        <w:keepNext/>
      </w:pPr>
      <w:r>
        <w:t>The IRI may be subdivided into the following categories:</w:t>
      </w:r>
    </w:p>
    <w:p w:rsidR="00306D6F" w:rsidRDefault="00306D6F" w:rsidP="00BA1FBF">
      <w:pPr>
        <w:pStyle w:val="B1"/>
        <w:keepNext/>
      </w:pPr>
      <w:r>
        <w:t>1.</w:t>
      </w:r>
      <w:r>
        <w:tab/>
        <w:t>Control information for HI2 (e.g. correlation information);</w:t>
      </w:r>
    </w:p>
    <w:p w:rsidR="00306D6F" w:rsidRDefault="00306D6F" w:rsidP="00BA1FBF">
      <w:pPr>
        <w:pStyle w:val="B1"/>
      </w:pPr>
      <w:r>
        <w:rPr>
          <w:bCs/>
        </w:rPr>
        <w:t>2.</w:t>
      </w:r>
      <w:r>
        <w:rPr>
          <w:b/>
        </w:rPr>
        <w:tab/>
      </w:r>
      <w:r>
        <w:t>Basic data context information, for standard data transmission between two parties.</w:t>
      </w:r>
    </w:p>
    <w:p w:rsidR="00306D6F" w:rsidRDefault="00306D6F" w:rsidP="00BA1FBF">
      <w:pPr>
        <w:outlineLvl w:val="0"/>
      </w:pPr>
      <w:r>
        <w:t>The events defined in TS 33.107 [19] are used to generate records for the delivery via HI2.</w:t>
      </w:r>
    </w:p>
    <w:p w:rsidR="00306D6F" w:rsidRDefault="00306D6F" w:rsidP="00BA1FBF">
      <w:pPr>
        <w:spacing w:after="120"/>
      </w:pPr>
      <w:r>
        <w:t>Unless other wise noted, the following terminology applies to both GPRS and 3G GSN nodes:</w:t>
      </w:r>
    </w:p>
    <w:p w:rsidR="00306D6F" w:rsidRDefault="00306D6F" w:rsidP="00BA1FBF">
      <w:pPr>
        <w:pStyle w:val="EX"/>
      </w:pPr>
      <w:r>
        <w:t>GPRS attach</w:t>
      </w:r>
      <w:r>
        <w:tab/>
      </w:r>
      <w:r>
        <w:tab/>
      </w:r>
      <w:r>
        <w:tab/>
        <w:t>- also applies to Mobile Station attach</w:t>
      </w:r>
    </w:p>
    <w:p w:rsidR="00306D6F" w:rsidRDefault="00306D6F" w:rsidP="00BA1FBF">
      <w:pPr>
        <w:pStyle w:val="EX"/>
      </w:pPr>
      <w:r>
        <w:t>GPRS detach</w:t>
      </w:r>
      <w:r>
        <w:tab/>
      </w:r>
      <w:r>
        <w:tab/>
      </w:r>
      <w:r>
        <w:tab/>
        <w:t>- also applies to Mobile Station detach</w:t>
      </w:r>
    </w:p>
    <w:p w:rsidR="00306D6F" w:rsidRDefault="00306D6F" w:rsidP="00BA1FBF">
      <w:pPr>
        <w:pStyle w:val="EX"/>
      </w:pPr>
      <w:r>
        <w:t>gPRSEvent</w:t>
      </w:r>
      <w:r>
        <w:tab/>
      </w:r>
      <w:r>
        <w:tab/>
      </w:r>
      <w:r>
        <w:tab/>
        <w:t>- also applies to PDP Context events and Mobile Station events</w:t>
      </w:r>
    </w:p>
    <w:p w:rsidR="00306D6F" w:rsidRDefault="00306D6F" w:rsidP="00BA1FBF">
      <w:pPr>
        <w:pStyle w:val="EX"/>
      </w:pPr>
      <w:r>
        <w:t>gPRSCorrelationNumber</w:t>
      </w:r>
      <w:r>
        <w:tab/>
        <w:t>- also applies to PDP Context Correlation</w:t>
      </w:r>
    </w:p>
    <w:p w:rsidR="00306D6F" w:rsidRDefault="00306D6F" w:rsidP="00BA1FBF">
      <w:pPr>
        <w:pStyle w:val="EX"/>
      </w:pPr>
      <w:r>
        <w:t>gPRSOperationErrorCode</w:t>
      </w:r>
      <w:r>
        <w:tab/>
        <w:t>- also applies to PDP Context Operation Error Codes</w:t>
      </w:r>
    </w:p>
    <w:p w:rsidR="00306D6F" w:rsidRDefault="00306D6F" w:rsidP="00BA1FBF">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306D6F" w:rsidRDefault="00306D6F" w:rsidP="00AD2129">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48"/>
        <w:gridCol w:w="4540"/>
      </w:tblGrid>
      <w:tr w:rsidR="00306D6F" w:rsidTr="00EC6EC3">
        <w:trPr>
          <w:jc w:val="center"/>
        </w:trPr>
        <w:tc>
          <w:tcPr>
            <w:tcW w:w="3648" w:type="dxa"/>
            <w:shd w:val="pct15" w:color="000000" w:fill="FFFFFF"/>
          </w:tcPr>
          <w:p w:rsidR="00306D6F" w:rsidRDefault="00306D6F" w:rsidP="00EC6EC3">
            <w:pPr>
              <w:pStyle w:val="TAH"/>
            </w:pPr>
            <w:r>
              <w:t>Event</w:t>
            </w:r>
          </w:p>
        </w:tc>
        <w:tc>
          <w:tcPr>
            <w:tcW w:w="4540" w:type="dxa"/>
            <w:shd w:val="pct15" w:color="000000" w:fill="FFFFFF"/>
          </w:tcPr>
          <w:p w:rsidR="00306D6F" w:rsidRDefault="00306D6F" w:rsidP="00EC6EC3">
            <w:pPr>
              <w:pStyle w:val="TAH"/>
            </w:pPr>
            <w:r>
              <w:t>IRI Record Type</w:t>
            </w:r>
          </w:p>
        </w:tc>
      </w:tr>
      <w:tr w:rsidR="00306D6F" w:rsidTr="00EC6EC3">
        <w:trPr>
          <w:jc w:val="center"/>
        </w:trPr>
        <w:tc>
          <w:tcPr>
            <w:tcW w:w="3648" w:type="dxa"/>
          </w:tcPr>
          <w:p w:rsidR="00306D6F" w:rsidRDefault="00306D6F" w:rsidP="00EC6EC3">
            <w:pPr>
              <w:pStyle w:val="TAL"/>
              <w:rPr>
                <w:b/>
              </w:rPr>
            </w:pPr>
            <w:r>
              <w:t>GPRS attach</w:t>
            </w:r>
          </w:p>
        </w:tc>
        <w:tc>
          <w:tcPr>
            <w:tcW w:w="4540" w:type="dxa"/>
          </w:tcPr>
          <w:p w:rsidR="00306D6F" w:rsidRDefault="00306D6F" w:rsidP="00EC6EC3">
            <w:pPr>
              <w:pStyle w:val="TAL"/>
            </w:pPr>
            <w:r>
              <w:t>REPORT</w:t>
            </w:r>
          </w:p>
        </w:tc>
      </w:tr>
      <w:tr w:rsidR="00306D6F" w:rsidTr="00EC6EC3">
        <w:trPr>
          <w:jc w:val="center"/>
        </w:trPr>
        <w:tc>
          <w:tcPr>
            <w:tcW w:w="3648" w:type="dxa"/>
          </w:tcPr>
          <w:p w:rsidR="00306D6F" w:rsidRDefault="00306D6F" w:rsidP="00EC6EC3">
            <w:pPr>
              <w:pStyle w:val="TAL"/>
              <w:rPr>
                <w:b/>
              </w:rPr>
            </w:pPr>
            <w:r>
              <w:t>GPRS detach</w:t>
            </w:r>
          </w:p>
        </w:tc>
        <w:tc>
          <w:tcPr>
            <w:tcW w:w="4540" w:type="dxa"/>
          </w:tcPr>
          <w:p w:rsidR="00306D6F" w:rsidRDefault="00306D6F" w:rsidP="00EC6EC3">
            <w:pPr>
              <w:pStyle w:val="TAL"/>
            </w:pPr>
            <w:r>
              <w:t>REPORT</w:t>
            </w:r>
          </w:p>
        </w:tc>
      </w:tr>
      <w:tr w:rsidR="00306D6F" w:rsidTr="00EC6EC3">
        <w:trPr>
          <w:jc w:val="center"/>
        </w:trPr>
        <w:tc>
          <w:tcPr>
            <w:tcW w:w="3648" w:type="dxa"/>
          </w:tcPr>
          <w:p w:rsidR="00306D6F" w:rsidRDefault="00306D6F" w:rsidP="00EC6EC3">
            <w:pPr>
              <w:pStyle w:val="TAL"/>
              <w:rPr>
                <w:b/>
              </w:rPr>
            </w:pPr>
            <w:r>
              <w:t>PDP context activation (successful)</w:t>
            </w:r>
          </w:p>
        </w:tc>
        <w:tc>
          <w:tcPr>
            <w:tcW w:w="4540" w:type="dxa"/>
          </w:tcPr>
          <w:p w:rsidR="00306D6F" w:rsidRDefault="00306D6F" w:rsidP="00EC6EC3">
            <w:pPr>
              <w:pStyle w:val="TAL"/>
            </w:pPr>
            <w:r>
              <w:t>BEGIN</w:t>
            </w:r>
          </w:p>
        </w:tc>
      </w:tr>
      <w:tr w:rsidR="00306D6F" w:rsidTr="00EC6EC3">
        <w:trPr>
          <w:jc w:val="center"/>
        </w:trPr>
        <w:tc>
          <w:tcPr>
            <w:tcW w:w="3648" w:type="dxa"/>
          </w:tcPr>
          <w:p w:rsidR="00306D6F" w:rsidRDefault="00306D6F" w:rsidP="00EC6EC3">
            <w:pPr>
              <w:pStyle w:val="TAL"/>
              <w:rPr>
                <w:b/>
              </w:rPr>
            </w:pPr>
            <w:r>
              <w:t>PDP context modification</w:t>
            </w:r>
          </w:p>
        </w:tc>
        <w:tc>
          <w:tcPr>
            <w:tcW w:w="4540" w:type="dxa"/>
          </w:tcPr>
          <w:p w:rsidR="00306D6F" w:rsidRDefault="00306D6F" w:rsidP="00EC6EC3">
            <w:pPr>
              <w:pStyle w:val="TAL"/>
            </w:pPr>
            <w:r>
              <w:t>CONTINUE</w:t>
            </w:r>
          </w:p>
        </w:tc>
      </w:tr>
      <w:tr w:rsidR="00306D6F" w:rsidTr="00EC6EC3">
        <w:trPr>
          <w:jc w:val="center"/>
        </w:trPr>
        <w:tc>
          <w:tcPr>
            <w:tcW w:w="3648" w:type="dxa"/>
          </w:tcPr>
          <w:p w:rsidR="00306D6F" w:rsidRDefault="00306D6F" w:rsidP="00EC6EC3">
            <w:pPr>
              <w:pStyle w:val="TAL"/>
              <w:rPr>
                <w:b/>
              </w:rPr>
            </w:pPr>
            <w:r>
              <w:t>PDP context activation (unsuccessful)</w:t>
            </w:r>
          </w:p>
        </w:tc>
        <w:tc>
          <w:tcPr>
            <w:tcW w:w="4540" w:type="dxa"/>
          </w:tcPr>
          <w:p w:rsidR="00306D6F" w:rsidRDefault="00306D6F" w:rsidP="00EC6EC3">
            <w:pPr>
              <w:pStyle w:val="TAL"/>
            </w:pPr>
            <w:r>
              <w:t>REPORT</w:t>
            </w:r>
          </w:p>
        </w:tc>
      </w:tr>
      <w:tr w:rsidR="00306D6F" w:rsidTr="00EC6EC3">
        <w:trPr>
          <w:jc w:val="center"/>
        </w:trPr>
        <w:tc>
          <w:tcPr>
            <w:tcW w:w="3648" w:type="dxa"/>
          </w:tcPr>
          <w:p w:rsidR="00306D6F" w:rsidRDefault="00306D6F" w:rsidP="00EC6EC3">
            <w:pPr>
              <w:pStyle w:val="TAL"/>
            </w:pPr>
            <w:r>
              <w:t>Start of interception with mobile station attached (national option)</w:t>
            </w:r>
          </w:p>
        </w:tc>
        <w:tc>
          <w:tcPr>
            <w:tcW w:w="4540" w:type="dxa"/>
          </w:tcPr>
          <w:p w:rsidR="00306D6F" w:rsidRDefault="00306D6F" w:rsidP="00EC6EC3">
            <w:pPr>
              <w:pStyle w:val="TAL"/>
            </w:pPr>
            <w:r>
              <w:t>REPORT</w:t>
            </w:r>
          </w:p>
        </w:tc>
      </w:tr>
      <w:tr w:rsidR="00306D6F" w:rsidTr="00EC6EC3">
        <w:trPr>
          <w:jc w:val="center"/>
        </w:trPr>
        <w:tc>
          <w:tcPr>
            <w:tcW w:w="3648" w:type="dxa"/>
          </w:tcPr>
          <w:p w:rsidR="00306D6F" w:rsidRDefault="00306D6F" w:rsidP="00EC6EC3">
            <w:pPr>
              <w:pStyle w:val="TAL"/>
              <w:rPr>
                <w:b/>
              </w:rPr>
            </w:pPr>
            <w:r>
              <w:t>Start of interception with PDP context active</w:t>
            </w:r>
          </w:p>
        </w:tc>
        <w:tc>
          <w:tcPr>
            <w:tcW w:w="4540" w:type="dxa"/>
          </w:tcPr>
          <w:p w:rsidR="00306D6F" w:rsidRDefault="00306D6F" w:rsidP="00EC6EC3">
            <w:pPr>
              <w:pStyle w:val="TAL"/>
            </w:pPr>
            <w:r>
              <w:t xml:space="preserve">BEGIN or optionally CONTINUE </w:t>
            </w:r>
          </w:p>
        </w:tc>
      </w:tr>
      <w:tr w:rsidR="00306D6F" w:rsidTr="00EC6EC3">
        <w:trPr>
          <w:jc w:val="center"/>
        </w:trPr>
        <w:tc>
          <w:tcPr>
            <w:tcW w:w="3648" w:type="dxa"/>
          </w:tcPr>
          <w:p w:rsidR="00306D6F" w:rsidRDefault="00306D6F" w:rsidP="00EC6EC3">
            <w:pPr>
              <w:pStyle w:val="TAL"/>
              <w:rPr>
                <w:b/>
              </w:rPr>
            </w:pPr>
            <w:r>
              <w:t>PDP context deactivation</w:t>
            </w:r>
          </w:p>
        </w:tc>
        <w:tc>
          <w:tcPr>
            <w:tcW w:w="4540" w:type="dxa"/>
          </w:tcPr>
          <w:p w:rsidR="00306D6F" w:rsidRDefault="00306D6F" w:rsidP="00EC6EC3">
            <w:pPr>
              <w:pStyle w:val="TAL"/>
            </w:pPr>
            <w:r>
              <w:t>END</w:t>
            </w:r>
          </w:p>
        </w:tc>
      </w:tr>
      <w:tr w:rsidR="00306D6F" w:rsidTr="00EC6EC3">
        <w:trPr>
          <w:jc w:val="center"/>
        </w:trPr>
        <w:tc>
          <w:tcPr>
            <w:tcW w:w="3648" w:type="dxa"/>
          </w:tcPr>
          <w:p w:rsidR="00306D6F" w:rsidRDefault="00306D6F" w:rsidP="00EC6EC3">
            <w:pPr>
              <w:pStyle w:val="TAL"/>
              <w:rPr>
                <w:b/>
              </w:rPr>
            </w:pPr>
            <w:r>
              <w:t>Location update</w:t>
            </w:r>
          </w:p>
        </w:tc>
        <w:tc>
          <w:tcPr>
            <w:tcW w:w="4540" w:type="dxa"/>
          </w:tcPr>
          <w:p w:rsidR="00306D6F" w:rsidRDefault="00306D6F" w:rsidP="00EC6EC3">
            <w:pPr>
              <w:pStyle w:val="TAL"/>
            </w:pPr>
            <w:r>
              <w:t xml:space="preserve">REPORT </w:t>
            </w:r>
          </w:p>
        </w:tc>
      </w:tr>
      <w:tr w:rsidR="00306D6F" w:rsidTr="00EC6EC3">
        <w:trPr>
          <w:jc w:val="center"/>
        </w:trPr>
        <w:tc>
          <w:tcPr>
            <w:tcW w:w="3648" w:type="dxa"/>
          </w:tcPr>
          <w:p w:rsidR="00306D6F" w:rsidRDefault="00306D6F" w:rsidP="00EC6EC3">
            <w:pPr>
              <w:pStyle w:val="TAL"/>
              <w:rPr>
                <w:b/>
              </w:rPr>
            </w:pPr>
            <w:r>
              <w:t>SMS</w:t>
            </w:r>
          </w:p>
        </w:tc>
        <w:tc>
          <w:tcPr>
            <w:tcW w:w="4540" w:type="dxa"/>
          </w:tcPr>
          <w:p w:rsidR="00306D6F" w:rsidRDefault="00306D6F" w:rsidP="00EC6EC3">
            <w:pPr>
              <w:pStyle w:val="TAL"/>
            </w:pPr>
            <w:r>
              <w:t>REPORT</w:t>
            </w:r>
          </w:p>
        </w:tc>
      </w:tr>
      <w:tr w:rsidR="00306D6F" w:rsidTr="00EC6EC3">
        <w:trPr>
          <w:jc w:val="center"/>
        </w:trPr>
        <w:tc>
          <w:tcPr>
            <w:tcW w:w="3648" w:type="dxa"/>
          </w:tcPr>
          <w:p w:rsidR="00306D6F" w:rsidRDefault="00306D6F" w:rsidP="00EC6EC3">
            <w:pPr>
              <w:pStyle w:val="TAL"/>
            </w:pPr>
            <w:r>
              <w:t>ServingSystem</w:t>
            </w:r>
          </w:p>
        </w:tc>
        <w:tc>
          <w:tcPr>
            <w:tcW w:w="4540" w:type="dxa"/>
          </w:tcPr>
          <w:p w:rsidR="00306D6F" w:rsidRDefault="00306D6F" w:rsidP="00EC6EC3">
            <w:pPr>
              <w:pStyle w:val="TAL"/>
            </w:pPr>
            <w:r>
              <w:t>REPORT</w:t>
            </w:r>
          </w:p>
        </w:tc>
      </w:tr>
      <w:tr w:rsidR="00306D6F" w:rsidTr="00EC6EC3">
        <w:trPr>
          <w:jc w:val="center"/>
          <w:ins w:id="33" w:author="Selvam" w:date="2013-10-04T09:46:00Z"/>
        </w:trPr>
        <w:tc>
          <w:tcPr>
            <w:tcW w:w="3648" w:type="dxa"/>
          </w:tcPr>
          <w:p w:rsidR="00306D6F" w:rsidRDefault="00306D6F" w:rsidP="00EC6EC3">
            <w:pPr>
              <w:pStyle w:val="TAL"/>
              <w:rPr>
                <w:ins w:id="34" w:author="Selvam" w:date="2013-10-04T09:46:00Z"/>
              </w:rPr>
            </w:pPr>
            <w:ins w:id="35" w:author="Selvam" w:date="2013-10-04T09:46:00Z">
              <w:r>
                <w:t>Packet Data Header Information</w:t>
              </w:r>
            </w:ins>
          </w:p>
        </w:tc>
        <w:tc>
          <w:tcPr>
            <w:tcW w:w="4540" w:type="dxa"/>
          </w:tcPr>
          <w:p w:rsidR="00306D6F" w:rsidRDefault="00306D6F" w:rsidP="00EC6EC3">
            <w:pPr>
              <w:pStyle w:val="TAL"/>
              <w:rPr>
                <w:ins w:id="36" w:author="Selvam" w:date="2013-10-04T09:46:00Z"/>
              </w:rPr>
            </w:pPr>
            <w:ins w:id="37" w:author="Selvam" w:date="2013-10-23T15:15:00Z">
              <w:r>
                <w:t>REPORT</w:t>
              </w:r>
            </w:ins>
          </w:p>
        </w:tc>
      </w:tr>
    </w:tbl>
    <w:p w:rsidR="00306D6F" w:rsidRPr="004803E8" w:rsidRDefault="00306D6F" w:rsidP="00AD2129">
      <w:pPr>
        <w:outlineLvl w:val="0"/>
      </w:pPr>
    </w:p>
    <w:p w:rsidR="00306D6F" w:rsidRDefault="00306D6F" w:rsidP="00BA1FBF">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306D6F" w:rsidRDefault="00306D6F" w:rsidP="00AD2129">
      <w:pPr>
        <w:pStyle w:val="TH"/>
      </w:pPr>
      <w:r w:rsidRPr="004803E8">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
        <w:gridCol w:w="1880"/>
        <w:gridCol w:w="4621"/>
        <w:gridCol w:w="3100"/>
      </w:tblGrid>
      <w:tr w:rsidR="00306D6F" w:rsidTr="00BA1FBF">
        <w:trPr>
          <w:jc w:val="center"/>
        </w:trPr>
        <w:tc>
          <w:tcPr>
            <w:tcW w:w="1881" w:type="dxa"/>
            <w:gridSpan w:val="2"/>
            <w:shd w:val="pct15" w:color="000000" w:fill="FFFFFF"/>
          </w:tcPr>
          <w:p w:rsidR="00306D6F" w:rsidRDefault="00306D6F" w:rsidP="00BA1FBF">
            <w:pPr>
              <w:pStyle w:val="TAH"/>
            </w:pPr>
            <w:r>
              <w:t>parameter</w:t>
            </w:r>
          </w:p>
        </w:tc>
        <w:tc>
          <w:tcPr>
            <w:tcW w:w="4623" w:type="dxa"/>
            <w:shd w:val="pct15" w:color="000000" w:fill="FFFFFF"/>
          </w:tcPr>
          <w:p w:rsidR="00306D6F" w:rsidRDefault="00306D6F" w:rsidP="00BA1FBF">
            <w:pPr>
              <w:pStyle w:val="TAH"/>
            </w:pPr>
            <w:r>
              <w:t>description</w:t>
            </w:r>
          </w:p>
        </w:tc>
        <w:tc>
          <w:tcPr>
            <w:tcW w:w="3102" w:type="dxa"/>
            <w:shd w:val="pct15" w:color="000000" w:fill="FFFFFF"/>
          </w:tcPr>
          <w:p w:rsidR="00306D6F" w:rsidRDefault="00306D6F" w:rsidP="00BA1FBF">
            <w:pPr>
              <w:pStyle w:val="TAH"/>
            </w:pPr>
            <w:r>
              <w:t>HI2 ASN.1 parameter</w:t>
            </w:r>
          </w:p>
        </w:tc>
      </w:tr>
      <w:tr w:rsidR="00306D6F" w:rsidTr="00BA1FBF">
        <w:trPr>
          <w:jc w:val="center"/>
        </w:trPr>
        <w:tc>
          <w:tcPr>
            <w:tcW w:w="1881" w:type="dxa"/>
            <w:gridSpan w:val="2"/>
          </w:tcPr>
          <w:p w:rsidR="00306D6F" w:rsidRDefault="00306D6F" w:rsidP="00BA1FBF">
            <w:pPr>
              <w:pStyle w:val="TAL"/>
              <w:rPr>
                <w:rFonts w:cs="Arial"/>
              </w:rPr>
            </w:pPr>
            <w:r>
              <w:rPr>
                <w:rFonts w:cs="Arial"/>
              </w:rPr>
              <w:t>observed MSISDN</w:t>
            </w:r>
          </w:p>
        </w:tc>
        <w:tc>
          <w:tcPr>
            <w:tcW w:w="4623" w:type="dxa"/>
          </w:tcPr>
          <w:p w:rsidR="00306D6F" w:rsidRDefault="00306D6F" w:rsidP="00BA1FBF">
            <w:pPr>
              <w:pStyle w:val="TAL"/>
              <w:rPr>
                <w:rFonts w:cs="Arial"/>
              </w:rPr>
            </w:pPr>
            <w:r>
              <w:rPr>
                <w:rFonts w:cs="Arial"/>
              </w:rPr>
              <w:t>Target Identifier with the MSISDN of the target subscriber (monitored subscriber).</w:t>
            </w:r>
          </w:p>
        </w:tc>
        <w:tc>
          <w:tcPr>
            <w:tcW w:w="3102" w:type="dxa"/>
          </w:tcPr>
          <w:p w:rsidR="00306D6F" w:rsidRDefault="00306D6F" w:rsidP="00BA1FBF">
            <w:pPr>
              <w:pStyle w:val="TAL"/>
              <w:rPr>
                <w:rFonts w:cs="Arial"/>
              </w:rPr>
            </w:pPr>
            <w:r>
              <w:rPr>
                <w:rFonts w:cs="Arial"/>
              </w:rPr>
              <w:t>partyInformation (party-identiity)</w:t>
            </w:r>
          </w:p>
        </w:tc>
      </w:tr>
      <w:tr w:rsidR="00306D6F" w:rsidTr="00BA1FBF">
        <w:trPr>
          <w:jc w:val="center"/>
        </w:trPr>
        <w:tc>
          <w:tcPr>
            <w:tcW w:w="1881" w:type="dxa"/>
            <w:gridSpan w:val="2"/>
          </w:tcPr>
          <w:p w:rsidR="00306D6F" w:rsidRDefault="00306D6F" w:rsidP="00BA1FBF">
            <w:pPr>
              <w:pStyle w:val="TAL"/>
              <w:rPr>
                <w:rFonts w:cs="Arial"/>
              </w:rPr>
            </w:pPr>
            <w:r>
              <w:rPr>
                <w:rFonts w:cs="Arial"/>
              </w:rPr>
              <w:t>observed IMSI</w:t>
            </w:r>
          </w:p>
        </w:tc>
        <w:tc>
          <w:tcPr>
            <w:tcW w:w="4623" w:type="dxa"/>
          </w:tcPr>
          <w:p w:rsidR="00306D6F" w:rsidRDefault="00306D6F" w:rsidP="00BA1FBF">
            <w:pPr>
              <w:pStyle w:val="TAL"/>
              <w:rPr>
                <w:rFonts w:cs="Arial"/>
              </w:rPr>
            </w:pPr>
            <w:r>
              <w:rPr>
                <w:rFonts w:cs="Arial"/>
              </w:rPr>
              <w:t>Target Identifier with the IMSI of the target subscriber (monitored subscriber).</w:t>
            </w:r>
          </w:p>
        </w:tc>
        <w:tc>
          <w:tcPr>
            <w:tcW w:w="3102" w:type="dxa"/>
          </w:tcPr>
          <w:p w:rsidR="00306D6F" w:rsidRDefault="00306D6F" w:rsidP="00BA1FBF">
            <w:pPr>
              <w:pStyle w:val="TAL"/>
              <w:rPr>
                <w:rFonts w:cs="Arial"/>
              </w:rPr>
            </w:pPr>
            <w:r>
              <w:rPr>
                <w:rFonts w:cs="Arial"/>
              </w:rPr>
              <w:t>partyInformation (party-identity)</w:t>
            </w:r>
          </w:p>
        </w:tc>
      </w:tr>
      <w:tr w:rsidR="00306D6F" w:rsidTr="00BA1FBF">
        <w:trPr>
          <w:jc w:val="center"/>
        </w:trPr>
        <w:tc>
          <w:tcPr>
            <w:tcW w:w="1881" w:type="dxa"/>
            <w:gridSpan w:val="2"/>
          </w:tcPr>
          <w:p w:rsidR="00306D6F" w:rsidRDefault="00306D6F" w:rsidP="00BA1FBF">
            <w:pPr>
              <w:pStyle w:val="TAL"/>
              <w:rPr>
                <w:rFonts w:cs="Arial"/>
              </w:rPr>
            </w:pPr>
            <w:r>
              <w:rPr>
                <w:rFonts w:cs="Arial"/>
              </w:rPr>
              <w:t xml:space="preserve">observed IMEI </w:t>
            </w:r>
          </w:p>
        </w:tc>
        <w:tc>
          <w:tcPr>
            <w:tcW w:w="4623" w:type="dxa"/>
          </w:tcPr>
          <w:p w:rsidR="00306D6F" w:rsidRDefault="00306D6F" w:rsidP="00BA1FBF">
            <w:pPr>
              <w:pStyle w:val="TAL"/>
              <w:rPr>
                <w:rFonts w:cs="Arial"/>
              </w:rPr>
            </w:pPr>
            <w:r>
              <w:rPr>
                <w:rFonts w:cs="Arial"/>
              </w:rPr>
              <w:t>Target Identifier with the IMEI of the target subscriber (monitored subscriber)</w:t>
            </w:r>
          </w:p>
        </w:tc>
        <w:tc>
          <w:tcPr>
            <w:tcW w:w="3102" w:type="dxa"/>
          </w:tcPr>
          <w:p w:rsidR="00306D6F" w:rsidRDefault="00306D6F" w:rsidP="00BA1FBF">
            <w:pPr>
              <w:pStyle w:val="TAL"/>
              <w:rPr>
                <w:rFonts w:cs="Arial"/>
              </w:rPr>
            </w:pPr>
            <w:r>
              <w:rPr>
                <w:rFonts w:cs="Arial"/>
              </w:rPr>
              <w:t>partyInformation (party-identity)</w:t>
            </w:r>
          </w:p>
        </w:tc>
      </w:tr>
      <w:tr w:rsidR="00306D6F" w:rsidTr="00BA1FBF">
        <w:trPr>
          <w:jc w:val="center"/>
        </w:trPr>
        <w:tc>
          <w:tcPr>
            <w:tcW w:w="1881" w:type="dxa"/>
            <w:gridSpan w:val="2"/>
          </w:tcPr>
          <w:p w:rsidR="00306D6F" w:rsidRDefault="00306D6F" w:rsidP="00BA1FBF">
            <w:pPr>
              <w:pStyle w:val="TAL"/>
              <w:rPr>
                <w:rFonts w:cs="Arial"/>
              </w:rPr>
            </w:pPr>
            <w:r>
              <w:rPr>
                <w:rFonts w:cs="Arial"/>
              </w:rPr>
              <w:t>observed PDP address</w:t>
            </w:r>
          </w:p>
        </w:tc>
        <w:tc>
          <w:tcPr>
            <w:tcW w:w="4623" w:type="dxa"/>
          </w:tcPr>
          <w:p w:rsidR="00306D6F" w:rsidRDefault="00306D6F" w:rsidP="00BA1FBF">
            <w:pPr>
              <w:pStyle w:val="TAL"/>
              <w:rPr>
                <w:rFonts w:cs="Arial"/>
              </w:rPr>
            </w:pPr>
            <w:r>
              <w:rPr>
                <w:rFonts w:cs="Arial"/>
              </w:rPr>
              <w:t>PDP address(es) used by the target. In case of IPv4v6 two addresses may be carried.</w:t>
            </w:r>
          </w:p>
        </w:tc>
        <w:tc>
          <w:tcPr>
            <w:tcW w:w="3102" w:type="dxa"/>
          </w:tcPr>
          <w:p w:rsidR="00306D6F" w:rsidRDefault="00306D6F" w:rsidP="00BA1FBF">
            <w:pPr>
              <w:pStyle w:val="TAL"/>
              <w:rPr>
                <w:rFonts w:cs="Arial"/>
              </w:rPr>
            </w:pPr>
            <w:r>
              <w:rPr>
                <w:rFonts w:cs="Arial"/>
              </w:rPr>
              <w:t>partyInformation</w:t>
            </w:r>
          </w:p>
          <w:p w:rsidR="00306D6F" w:rsidRDefault="00306D6F" w:rsidP="00BA1FBF">
            <w:pPr>
              <w:pStyle w:val="TAL"/>
              <w:rPr>
                <w:rFonts w:cs="Arial"/>
              </w:rPr>
            </w:pPr>
            <w:r>
              <w:rPr>
                <w:rFonts w:cs="Arial"/>
              </w:rPr>
              <w:t>(services-data-information)</w:t>
            </w:r>
          </w:p>
        </w:tc>
      </w:tr>
      <w:tr w:rsidR="00306D6F" w:rsidTr="00BA1FBF">
        <w:trPr>
          <w:jc w:val="center"/>
        </w:trPr>
        <w:tc>
          <w:tcPr>
            <w:tcW w:w="1881" w:type="dxa"/>
            <w:gridSpan w:val="2"/>
          </w:tcPr>
          <w:p w:rsidR="00306D6F" w:rsidRDefault="00306D6F" w:rsidP="00BA1FBF">
            <w:pPr>
              <w:pStyle w:val="TAL"/>
              <w:rPr>
                <w:rFonts w:cs="Arial"/>
              </w:rPr>
            </w:pPr>
            <w:r>
              <w:rPr>
                <w:rFonts w:cs="Arial"/>
              </w:rPr>
              <w:t>event type</w:t>
            </w:r>
          </w:p>
        </w:tc>
        <w:tc>
          <w:tcPr>
            <w:tcW w:w="4623" w:type="dxa"/>
          </w:tcPr>
          <w:p w:rsidR="00306D6F" w:rsidRDefault="00306D6F" w:rsidP="00BA1FBF">
            <w:pPr>
              <w:pStyle w:val="TAL"/>
              <w:rPr>
                <w:rFonts w:cs="Arial"/>
              </w:rPr>
            </w:pPr>
            <w:r>
              <w:rPr>
                <w:rFonts w:cs="Arial"/>
              </w:rPr>
              <w:t>Description which type of event is delivered: PDP Context Activation, PDP Context Deactivation,GPRS Attach, etc.</w:t>
            </w:r>
          </w:p>
        </w:tc>
        <w:tc>
          <w:tcPr>
            <w:tcW w:w="3102" w:type="dxa"/>
          </w:tcPr>
          <w:p w:rsidR="00306D6F" w:rsidRDefault="00306D6F" w:rsidP="00BA1FBF">
            <w:pPr>
              <w:pStyle w:val="TAL"/>
              <w:rPr>
                <w:rFonts w:cs="Arial"/>
              </w:rPr>
            </w:pPr>
            <w:r>
              <w:rPr>
                <w:rFonts w:cs="Arial"/>
              </w:rPr>
              <w:t>gPRSevent</w:t>
            </w:r>
          </w:p>
        </w:tc>
      </w:tr>
      <w:tr w:rsidR="00306D6F" w:rsidTr="00BA1FBF">
        <w:trPr>
          <w:jc w:val="center"/>
        </w:trPr>
        <w:tc>
          <w:tcPr>
            <w:tcW w:w="1881" w:type="dxa"/>
            <w:gridSpan w:val="2"/>
          </w:tcPr>
          <w:p w:rsidR="00306D6F" w:rsidRDefault="00306D6F" w:rsidP="00BA1FBF">
            <w:pPr>
              <w:pStyle w:val="TAL"/>
              <w:rPr>
                <w:rFonts w:cs="Arial"/>
              </w:rPr>
            </w:pPr>
            <w:r>
              <w:rPr>
                <w:rFonts w:cs="Arial"/>
              </w:rPr>
              <w:t>event date</w:t>
            </w:r>
          </w:p>
        </w:tc>
        <w:tc>
          <w:tcPr>
            <w:tcW w:w="4623" w:type="dxa"/>
          </w:tcPr>
          <w:p w:rsidR="00306D6F" w:rsidRDefault="00306D6F" w:rsidP="00BA1FBF">
            <w:pPr>
              <w:pStyle w:val="TAL"/>
              <w:rPr>
                <w:rFonts w:cs="Arial"/>
              </w:rPr>
            </w:pPr>
            <w:r>
              <w:rPr>
                <w:rFonts w:cs="Arial"/>
              </w:rPr>
              <w:t>Date of the event generation in the xGSN</w:t>
            </w:r>
          </w:p>
        </w:tc>
        <w:tc>
          <w:tcPr>
            <w:tcW w:w="3102" w:type="dxa"/>
            <w:tcBorders>
              <w:bottom w:val="nil"/>
            </w:tcBorders>
          </w:tcPr>
          <w:p w:rsidR="00306D6F" w:rsidRDefault="00306D6F" w:rsidP="00BA1FBF">
            <w:pPr>
              <w:pStyle w:val="TAL"/>
              <w:rPr>
                <w:rFonts w:cs="Arial"/>
              </w:rPr>
            </w:pPr>
            <w:r>
              <w:rPr>
                <w:rFonts w:cs="Arial"/>
              </w:rPr>
              <w:t>Timestamp</w:t>
            </w:r>
          </w:p>
        </w:tc>
      </w:tr>
      <w:tr w:rsidR="00306D6F" w:rsidTr="00BA1FBF">
        <w:trPr>
          <w:jc w:val="center"/>
        </w:trPr>
        <w:tc>
          <w:tcPr>
            <w:tcW w:w="1881" w:type="dxa"/>
            <w:gridSpan w:val="2"/>
          </w:tcPr>
          <w:p w:rsidR="00306D6F" w:rsidRDefault="00306D6F" w:rsidP="00BA1FBF">
            <w:pPr>
              <w:pStyle w:val="TAL"/>
              <w:rPr>
                <w:rFonts w:cs="Arial"/>
              </w:rPr>
            </w:pPr>
            <w:r>
              <w:rPr>
                <w:rFonts w:cs="Arial"/>
              </w:rPr>
              <w:t>event time</w:t>
            </w:r>
          </w:p>
        </w:tc>
        <w:tc>
          <w:tcPr>
            <w:tcW w:w="4623" w:type="dxa"/>
          </w:tcPr>
          <w:p w:rsidR="00306D6F" w:rsidRDefault="00306D6F" w:rsidP="00BA1FBF">
            <w:pPr>
              <w:pStyle w:val="TAL"/>
              <w:rPr>
                <w:rFonts w:cs="Arial"/>
              </w:rPr>
            </w:pPr>
            <w:r>
              <w:rPr>
                <w:rFonts w:cs="Arial"/>
              </w:rPr>
              <w:t>Time of the event generation in the xGSN</w:t>
            </w:r>
          </w:p>
        </w:tc>
        <w:tc>
          <w:tcPr>
            <w:tcW w:w="3102" w:type="dxa"/>
            <w:tcBorders>
              <w:top w:val="nil"/>
            </w:tcBorders>
          </w:tcPr>
          <w:p w:rsidR="00306D6F" w:rsidRDefault="00306D6F" w:rsidP="00BA1FBF">
            <w:pPr>
              <w:pStyle w:val="TAL"/>
              <w:rPr>
                <w:rFonts w:cs="Arial"/>
              </w:rPr>
            </w:pPr>
          </w:p>
        </w:tc>
      </w:tr>
      <w:tr w:rsidR="00306D6F" w:rsidTr="00BA1FBF">
        <w:trPr>
          <w:jc w:val="center"/>
        </w:trPr>
        <w:tc>
          <w:tcPr>
            <w:tcW w:w="1881" w:type="dxa"/>
            <w:gridSpan w:val="2"/>
          </w:tcPr>
          <w:p w:rsidR="00306D6F" w:rsidRDefault="00306D6F" w:rsidP="00BA1FBF">
            <w:pPr>
              <w:pStyle w:val="TAL"/>
              <w:rPr>
                <w:rFonts w:cs="Arial"/>
              </w:rPr>
            </w:pPr>
            <w:r>
              <w:rPr>
                <w:rFonts w:cs="Arial"/>
              </w:rPr>
              <w:t>access point name</w:t>
            </w:r>
          </w:p>
        </w:tc>
        <w:tc>
          <w:tcPr>
            <w:tcW w:w="4623" w:type="dxa"/>
          </w:tcPr>
          <w:p w:rsidR="00306D6F" w:rsidRDefault="00306D6F" w:rsidP="00BA1FBF">
            <w:pPr>
              <w:pStyle w:val="TAL"/>
              <w:rPr>
                <w:rFonts w:cs="Arial"/>
              </w:rPr>
            </w:pPr>
            <w:r>
              <w:t>The Access Point Name contains a logical name (see 3GPP TS 23.060 [---TBD---])</w:t>
            </w:r>
          </w:p>
        </w:tc>
        <w:tc>
          <w:tcPr>
            <w:tcW w:w="3102" w:type="dxa"/>
          </w:tcPr>
          <w:p w:rsidR="00306D6F" w:rsidRDefault="00306D6F" w:rsidP="00BA1FBF">
            <w:pPr>
              <w:pStyle w:val="TAL"/>
              <w:rPr>
                <w:rFonts w:cs="Arial"/>
              </w:rPr>
            </w:pPr>
            <w:r>
              <w:rPr>
                <w:rFonts w:cs="Arial"/>
              </w:rPr>
              <w:t>partyInformation</w:t>
            </w:r>
          </w:p>
          <w:p w:rsidR="00306D6F" w:rsidRDefault="00306D6F" w:rsidP="00BA1FBF">
            <w:pPr>
              <w:pStyle w:val="TAL"/>
              <w:rPr>
                <w:rFonts w:cs="Arial"/>
              </w:rPr>
            </w:pPr>
            <w:r>
              <w:rPr>
                <w:rFonts w:cs="Arial"/>
              </w:rPr>
              <w:t>(services-data-information)</w:t>
            </w:r>
          </w:p>
        </w:tc>
      </w:tr>
      <w:tr w:rsidR="00306D6F" w:rsidTr="00BA1FBF">
        <w:trPr>
          <w:jc w:val="center"/>
        </w:trPr>
        <w:tc>
          <w:tcPr>
            <w:tcW w:w="1881" w:type="dxa"/>
            <w:gridSpan w:val="2"/>
          </w:tcPr>
          <w:p w:rsidR="00306D6F" w:rsidRDefault="00306D6F" w:rsidP="00BA1FBF">
            <w:pPr>
              <w:pStyle w:val="TAL"/>
              <w:rPr>
                <w:rFonts w:cs="Arial"/>
              </w:rPr>
            </w:pPr>
            <w:r>
              <w:rPr>
                <w:rFonts w:cs="Arial"/>
              </w:rPr>
              <w:t>PDP type</w:t>
            </w:r>
          </w:p>
        </w:tc>
        <w:tc>
          <w:tcPr>
            <w:tcW w:w="4623" w:type="dxa"/>
          </w:tcPr>
          <w:p w:rsidR="00306D6F" w:rsidRDefault="00306D6F" w:rsidP="00BA1FBF">
            <w:pPr>
              <w:pStyle w:val="TAL"/>
              <w:rPr>
                <w:rFonts w:cs="Arial"/>
              </w:rPr>
            </w:pPr>
            <w:r>
              <w:rPr>
                <w:rFonts w:cs="Arial"/>
              </w:rPr>
              <w:t>This field describes the PDP type as defined in 3GPP TS 29.060 [17], TS 24.008 [9], TS 29.002 [4]</w:t>
            </w:r>
          </w:p>
        </w:tc>
        <w:tc>
          <w:tcPr>
            <w:tcW w:w="3102" w:type="dxa"/>
          </w:tcPr>
          <w:p w:rsidR="00306D6F" w:rsidRDefault="00306D6F" w:rsidP="00BA1FBF">
            <w:pPr>
              <w:pStyle w:val="TAL"/>
              <w:rPr>
                <w:rFonts w:cs="Arial"/>
              </w:rPr>
            </w:pPr>
            <w:r>
              <w:rPr>
                <w:rFonts w:cs="Arial"/>
              </w:rPr>
              <w:t>partyInformation</w:t>
            </w:r>
          </w:p>
          <w:p w:rsidR="00306D6F" w:rsidRDefault="00306D6F" w:rsidP="00BA1FBF">
            <w:pPr>
              <w:pStyle w:val="TAL"/>
              <w:rPr>
                <w:rFonts w:cs="Arial"/>
              </w:rPr>
            </w:pPr>
            <w:r>
              <w:rPr>
                <w:rFonts w:cs="Arial"/>
              </w:rPr>
              <w:t>(services-data-information)</w:t>
            </w:r>
          </w:p>
        </w:tc>
      </w:tr>
      <w:tr w:rsidR="00306D6F" w:rsidTr="00BA1FBF">
        <w:trPr>
          <w:jc w:val="center"/>
        </w:trPr>
        <w:tc>
          <w:tcPr>
            <w:tcW w:w="1881" w:type="dxa"/>
            <w:gridSpan w:val="2"/>
          </w:tcPr>
          <w:p w:rsidR="00306D6F" w:rsidRDefault="00306D6F" w:rsidP="00BA1FBF">
            <w:pPr>
              <w:pStyle w:val="TAL"/>
            </w:pPr>
            <w:r>
              <w:rPr>
                <w:rFonts w:cs="Arial"/>
              </w:rPr>
              <w:t>initiator</w:t>
            </w:r>
          </w:p>
        </w:tc>
        <w:tc>
          <w:tcPr>
            <w:tcW w:w="4623" w:type="dxa"/>
          </w:tcPr>
          <w:p w:rsidR="00306D6F" w:rsidRDefault="00306D6F" w:rsidP="00BA1FBF">
            <w:pPr>
              <w:pStyle w:val="TAL"/>
              <w:rPr>
                <w:rFonts w:cs="Arial"/>
              </w:rPr>
            </w:pPr>
            <w:r>
              <w:rPr>
                <w:rFonts w:cs="Arial"/>
              </w:rPr>
              <w:t>This field indicates whether the PDP context activation, deactivation, or modification is MS directed or network initiated.</w:t>
            </w:r>
          </w:p>
        </w:tc>
        <w:tc>
          <w:tcPr>
            <w:tcW w:w="3102" w:type="dxa"/>
          </w:tcPr>
          <w:p w:rsidR="00306D6F" w:rsidRDefault="00306D6F" w:rsidP="00BA1FBF">
            <w:pPr>
              <w:pStyle w:val="TAL"/>
              <w:rPr>
                <w:rFonts w:cs="Arial"/>
              </w:rPr>
            </w:pPr>
            <w:r>
              <w:rPr>
                <w:rFonts w:cs="Arial"/>
              </w:rPr>
              <w:t>initiator</w:t>
            </w:r>
          </w:p>
        </w:tc>
      </w:tr>
      <w:tr w:rsidR="00306D6F" w:rsidTr="00BA1FBF">
        <w:trPr>
          <w:jc w:val="center"/>
        </w:trPr>
        <w:tc>
          <w:tcPr>
            <w:tcW w:w="1881" w:type="dxa"/>
            <w:gridSpan w:val="2"/>
          </w:tcPr>
          <w:p w:rsidR="00306D6F" w:rsidRDefault="00306D6F" w:rsidP="00BA1FBF">
            <w:pPr>
              <w:pStyle w:val="TAL"/>
              <w:rPr>
                <w:rFonts w:cs="Arial"/>
              </w:rPr>
            </w:pPr>
            <w:r>
              <w:rPr>
                <w:rFonts w:cs="Arial"/>
              </w:rPr>
              <w:t>correlation number</w:t>
            </w:r>
          </w:p>
        </w:tc>
        <w:tc>
          <w:tcPr>
            <w:tcW w:w="4623" w:type="dxa"/>
          </w:tcPr>
          <w:p w:rsidR="00306D6F" w:rsidRDefault="00306D6F" w:rsidP="00BA1FBF">
            <w:pPr>
              <w:pStyle w:val="TAL"/>
              <w:rPr>
                <w:rFonts w:cs="Arial"/>
              </w:rPr>
            </w:pPr>
            <w:r>
              <w:rPr>
                <w:rFonts w:cs="Arial"/>
              </w:rPr>
              <w:t xml:space="preserve">Unique number for each PDP context delivered to the LEMF, to help the LEA, to have a correlation between each PDP Context and the IRI. </w:t>
            </w:r>
          </w:p>
        </w:tc>
        <w:tc>
          <w:tcPr>
            <w:tcW w:w="3102" w:type="dxa"/>
          </w:tcPr>
          <w:p w:rsidR="00306D6F" w:rsidRDefault="00306D6F" w:rsidP="00BA1FBF">
            <w:pPr>
              <w:pStyle w:val="TAL"/>
              <w:rPr>
                <w:rFonts w:cs="Arial"/>
              </w:rPr>
            </w:pPr>
            <w:r>
              <w:rPr>
                <w:rFonts w:cs="Arial"/>
              </w:rPr>
              <w:t>gPRSCorrelationNumber</w:t>
            </w:r>
          </w:p>
        </w:tc>
      </w:tr>
      <w:tr w:rsidR="00306D6F" w:rsidTr="00BA1FBF">
        <w:trPr>
          <w:jc w:val="center"/>
        </w:trPr>
        <w:tc>
          <w:tcPr>
            <w:tcW w:w="1881" w:type="dxa"/>
            <w:gridSpan w:val="2"/>
          </w:tcPr>
          <w:p w:rsidR="00306D6F" w:rsidRDefault="00306D6F" w:rsidP="00BA1FBF">
            <w:pPr>
              <w:pStyle w:val="TAL"/>
              <w:rPr>
                <w:rFonts w:cs="Arial"/>
              </w:rPr>
            </w:pPr>
            <w:r>
              <w:rPr>
                <w:rFonts w:cs="Arial"/>
              </w:rPr>
              <w:t>lawful interception identifier</w:t>
            </w:r>
          </w:p>
        </w:tc>
        <w:tc>
          <w:tcPr>
            <w:tcW w:w="4623" w:type="dxa"/>
          </w:tcPr>
          <w:p w:rsidR="00306D6F" w:rsidRDefault="00306D6F" w:rsidP="00BA1FBF">
            <w:pPr>
              <w:pStyle w:val="TAL"/>
              <w:rPr>
                <w:rFonts w:cs="Arial"/>
              </w:rPr>
            </w:pPr>
            <w:r>
              <w:rPr>
                <w:rFonts w:cs="Arial"/>
              </w:rPr>
              <w:t>Unique number for each lawful authorization.</w:t>
            </w:r>
          </w:p>
        </w:tc>
        <w:tc>
          <w:tcPr>
            <w:tcW w:w="3102" w:type="dxa"/>
          </w:tcPr>
          <w:p w:rsidR="00306D6F" w:rsidRDefault="00306D6F" w:rsidP="00BA1FBF">
            <w:pPr>
              <w:pStyle w:val="TAL"/>
              <w:rPr>
                <w:rFonts w:cs="Arial"/>
              </w:rPr>
            </w:pPr>
            <w:r>
              <w:rPr>
                <w:rFonts w:cs="Arial"/>
              </w:rPr>
              <w:t>lawfulInterceptionIdentifier</w:t>
            </w:r>
          </w:p>
        </w:tc>
      </w:tr>
      <w:tr w:rsidR="00306D6F" w:rsidTr="00BA1FBF">
        <w:trPr>
          <w:jc w:val="center"/>
        </w:trPr>
        <w:tc>
          <w:tcPr>
            <w:tcW w:w="1881" w:type="dxa"/>
            <w:gridSpan w:val="2"/>
          </w:tcPr>
          <w:p w:rsidR="00306D6F" w:rsidRDefault="00306D6F" w:rsidP="00BA1FBF">
            <w:pPr>
              <w:pStyle w:val="TAL"/>
              <w:rPr>
                <w:rFonts w:cs="Arial"/>
              </w:rPr>
            </w:pPr>
            <w:r>
              <w:rPr>
                <w:rFonts w:cs="Arial"/>
              </w:rPr>
              <w:t>location information</w:t>
            </w:r>
          </w:p>
        </w:tc>
        <w:tc>
          <w:tcPr>
            <w:tcW w:w="4623" w:type="dxa"/>
          </w:tcPr>
          <w:p w:rsidR="00306D6F" w:rsidRDefault="00306D6F" w:rsidP="00BA1FBF">
            <w:pPr>
              <w:pStyle w:val="TAL"/>
              <w:rPr>
                <w:rFonts w:cs="Arial"/>
              </w:rPr>
            </w:pPr>
            <w:r>
              <w:rPr>
                <w:rFonts w:cs="Arial"/>
              </w:rPr>
              <w:t>When authorized, this field provides the location information of the target that is present at the SGSN at the time of event record production.</w:t>
            </w:r>
          </w:p>
        </w:tc>
        <w:tc>
          <w:tcPr>
            <w:tcW w:w="3102" w:type="dxa"/>
          </w:tcPr>
          <w:p w:rsidR="00306D6F" w:rsidRDefault="00306D6F" w:rsidP="00BA1FBF">
            <w:pPr>
              <w:pStyle w:val="TAL"/>
              <w:rPr>
                <w:rFonts w:cs="Arial"/>
              </w:rPr>
            </w:pPr>
            <w:r>
              <w:rPr>
                <w:rFonts w:cs="Arial"/>
              </w:rPr>
              <w:t>locationOfTheTarget</w:t>
            </w:r>
          </w:p>
        </w:tc>
      </w:tr>
      <w:tr w:rsidR="00306D6F" w:rsidTr="00BA1FBF">
        <w:trPr>
          <w:jc w:val="center"/>
        </w:trPr>
        <w:tc>
          <w:tcPr>
            <w:tcW w:w="1881" w:type="dxa"/>
            <w:gridSpan w:val="2"/>
          </w:tcPr>
          <w:p w:rsidR="00306D6F" w:rsidRDefault="00306D6F" w:rsidP="00BA1FBF">
            <w:pPr>
              <w:pStyle w:val="TAL"/>
              <w:rPr>
                <w:rFonts w:cs="Arial"/>
              </w:rPr>
            </w:pPr>
            <w:r>
              <w:rPr>
                <w:rFonts w:cs="Arial"/>
              </w:rPr>
              <w:t>SMS</w:t>
            </w:r>
          </w:p>
        </w:tc>
        <w:tc>
          <w:tcPr>
            <w:tcW w:w="4623" w:type="dxa"/>
          </w:tcPr>
          <w:p w:rsidR="00306D6F" w:rsidRDefault="00306D6F" w:rsidP="00BA1FBF">
            <w:pPr>
              <w:pStyle w:val="TAL"/>
              <w:rPr>
                <w:rFonts w:cs="Arial"/>
              </w:rPr>
            </w:pPr>
            <w:r>
              <w:rPr>
                <w:rFonts w:cs="Arial"/>
              </w:rPr>
              <w:t>The SMS content with header which is sent with the SMS-service</w:t>
            </w:r>
          </w:p>
        </w:tc>
        <w:tc>
          <w:tcPr>
            <w:tcW w:w="3102" w:type="dxa"/>
          </w:tcPr>
          <w:p w:rsidR="00306D6F" w:rsidRDefault="00306D6F" w:rsidP="00BA1FBF">
            <w:pPr>
              <w:pStyle w:val="TAL"/>
              <w:rPr>
                <w:rFonts w:cs="Arial"/>
              </w:rPr>
            </w:pPr>
            <w:r>
              <w:rPr>
                <w:rFonts w:cs="Arial"/>
              </w:rPr>
              <w:t>sMS</w:t>
            </w:r>
          </w:p>
        </w:tc>
      </w:tr>
      <w:tr w:rsidR="00306D6F" w:rsidTr="00BA1FBF">
        <w:trPr>
          <w:jc w:val="center"/>
        </w:trPr>
        <w:tc>
          <w:tcPr>
            <w:tcW w:w="1881" w:type="dxa"/>
            <w:gridSpan w:val="2"/>
          </w:tcPr>
          <w:p w:rsidR="00306D6F" w:rsidRDefault="00306D6F" w:rsidP="00BA1FBF">
            <w:pPr>
              <w:pStyle w:val="TAL"/>
              <w:rPr>
                <w:rFonts w:cs="Arial"/>
              </w:rPr>
            </w:pPr>
            <w:r>
              <w:rPr>
                <w:rFonts w:cs="Arial"/>
              </w:rPr>
              <w:t>failed context activation reason</w:t>
            </w:r>
          </w:p>
        </w:tc>
        <w:tc>
          <w:tcPr>
            <w:tcW w:w="4623" w:type="dxa"/>
          </w:tcPr>
          <w:p w:rsidR="00306D6F" w:rsidRDefault="00306D6F" w:rsidP="00BA1FBF">
            <w:pPr>
              <w:pStyle w:val="TAL"/>
              <w:rPr>
                <w:rFonts w:cs="Arial"/>
              </w:rPr>
            </w:pPr>
            <w:r>
              <w:rPr>
                <w:rFonts w:cs="Arial"/>
              </w:rPr>
              <w:t>This field gives information about the reason for a failed context activation of the target subscriber.</w:t>
            </w:r>
          </w:p>
        </w:tc>
        <w:tc>
          <w:tcPr>
            <w:tcW w:w="3102" w:type="dxa"/>
          </w:tcPr>
          <w:p w:rsidR="00306D6F" w:rsidRDefault="00306D6F" w:rsidP="00BA1FBF">
            <w:pPr>
              <w:pStyle w:val="TAL"/>
              <w:rPr>
                <w:rFonts w:cs="Arial"/>
              </w:rPr>
            </w:pPr>
            <w:r>
              <w:rPr>
                <w:rFonts w:cs="Arial"/>
              </w:rPr>
              <w:t>gPRSOperationErrorCode</w:t>
            </w:r>
          </w:p>
        </w:tc>
      </w:tr>
      <w:tr w:rsidR="00306D6F" w:rsidTr="00BA1FBF">
        <w:trPr>
          <w:jc w:val="center"/>
        </w:trPr>
        <w:tc>
          <w:tcPr>
            <w:tcW w:w="1881" w:type="dxa"/>
            <w:gridSpan w:val="2"/>
          </w:tcPr>
          <w:p w:rsidR="00306D6F" w:rsidRDefault="00306D6F" w:rsidP="00BA1FBF">
            <w:pPr>
              <w:pStyle w:val="TAL"/>
              <w:rPr>
                <w:rFonts w:cs="Arial"/>
              </w:rPr>
            </w:pPr>
            <w:r>
              <w:rPr>
                <w:rFonts w:cs="Arial"/>
              </w:rPr>
              <w:t>failed attach reason</w:t>
            </w:r>
          </w:p>
        </w:tc>
        <w:tc>
          <w:tcPr>
            <w:tcW w:w="4623" w:type="dxa"/>
          </w:tcPr>
          <w:p w:rsidR="00306D6F" w:rsidRDefault="00306D6F" w:rsidP="00BA1FBF">
            <w:pPr>
              <w:pStyle w:val="TAL"/>
              <w:rPr>
                <w:rFonts w:cs="Arial"/>
              </w:rPr>
            </w:pPr>
            <w:r>
              <w:rPr>
                <w:rFonts w:cs="Arial"/>
              </w:rPr>
              <w:t>This field gives information about the reason for a failed attach attempt of the target subscriber.</w:t>
            </w:r>
          </w:p>
        </w:tc>
        <w:tc>
          <w:tcPr>
            <w:tcW w:w="3102" w:type="dxa"/>
          </w:tcPr>
          <w:p w:rsidR="00306D6F" w:rsidRDefault="00306D6F" w:rsidP="00BA1FBF">
            <w:pPr>
              <w:pStyle w:val="TAL"/>
              <w:rPr>
                <w:rFonts w:cs="Arial"/>
              </w:rPr>
            </w:pPr>
            <w:r>
              <w:rPr>
                <w:rFonts w:cs="Arial"/>
              </w:rPr>
              <w:t>gPRSOperationErrorCode</w:t>
            </w:r>
          </w:p>
        </w:tc>
      </w:tr>
      <w:tr w:rsidR="00306D6F" w:rsidTr="00BA1FBF">
        <w:trPr>
          <w:jc w:val="center"/>
        </w:trPr>
        <w:tc>
          <w:tcPr>
            <w:tcW w:w="1881" w:type="dxa"/>
            <w:gridSpan w:val="2"/>
          </w:tcPr>
          <w:p w:rsidR="00306D6F" w:rsidRDefault="00306D6F" w:rsidP="00BA1FBF">
            <w:pPr>
              <w:pStyle w:val="TAL"/>
              <w:rPr>
                <w:rFonts w:cs="Arial"/>
              </w:rPr>
            </w:pPr>
            <w:r>
              <w:rPr>
                <w:rFonts w:cs="Arial"/>
              </w:rPr>
              <w:t>service center address</w:t>
            </w:r>
          </w:p>
        </w:tc>
        <w:tc>
          <w:tcPr>
            <w:tcW w:w="4623" w:type="dxa"/>
          </w:tcPr>
          <w:p w:rsidR="00306D6F" w:rsidRDefault="00306D6F" w:rsidP="00BA1FBF">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2" w:type="dxa"/>
          </w:tcPr>
          <w:p w:rsidR="00306D6F" w:rsidRDefault="00306D6F" w:rsidP="00BA1FBF">
            <w:pPr>
              <w:pStyle w:val="TAL"/>
              <w:rPr>
                <w:rFonts w:cs="Arial"/>
              </w:rPr>
            </w:pPr>
            <w:r>
              <w:rPr>
                <w:rFonts w:cs="Arial"/>
              </w:rPr>
              <w:t>serviceCenterAddress</w:t>
            </w:r>
          </w:p>
        </w:tc>
      </w:tr>
      <w:tr w:rsidR="00306D6F" w:rsidTr="00BA1FBF">
        <w:trPr>
          <w:jc w:val="center"/>
        </w:trPr>
        <w:tc>
          <w:tcPr>
            <w:tcW w:w="1881" w:type="dxa"/>
            <w:gridSpan w:val="2"/>
          </w:tcPr>
          <w:p w:rsidR="00306D6F" w:rsidRDefault="00306D6F" w:rsidP="00BA1FBF">
            <w:pPr>
              <w:pStyle w:val="TAL"/>
              <w:rPr>
                <w:rFonts w:cs="Arial"/>
              </w:rPr>
            </w:pPr>
            <w:r>
              <w:rPr>
                <w:rFonts w:cs="Arial"/>
              </w:rPr>
              <w:t>umts QOS</w:t>
            </w:r>
          </w:p>
        </w:tc>
        <w:tc>
          <w:tcPr>
            <w:tcW w:w="4623" w:type="dxa"/>
          </w:tcPr>
          <w:p w:rsidR="00306D6F" w:rsidRDefault="00306D6F" w:rsidP="00BA1FBF">
            <w:pPr>
              <w:pStyle w:val="TAL"/>
              <w:rPr>
                <w:rFonts w:cs="Arial"/>
              </w:rPr>
            </w:pPr>
            <w:r>
              <w:rPr>
                <w:rFonts w:cs="Arial"/>
              </w:rPr>
              <w:t>This field indicates the Quality of Service associated with the PDP Context procedure.</w:t>
            </w:r>
          </w:p>
        </w:tc>
        <w:tc>
          <w:tcPr>
            <w:tcW w:w="3102" w:type="dxa"/>
          </w:tcPr>
          <w:p w:rsidR="00306D6F" w:rsidRDefault="00306D6F" w:rsidP="00BA1FBF">
            <w:pPr>
              <w:pStyle w:val="TAL"/>
              <w:rPr>
                <w:rFonts w:cs="Arial"/>
              </w:rPr>
            </w:pPr>
            <w:r>
              <w:rPr>
                <w:rFonts w:cs="Arial"/>
              </w:rPr>
              <w:t>qOS</w:t>
            </w:r>
          </w:p>
        </w:tc>
      </w:tr>
      <w:tr w:rsidR="00306D6F" w:rsidTr="00BA1FBF">
        <w:trPr>
          <w:jc w:val="center"/>
        </w:trPr>
        <w:tc>
          <w:tcPr>
            <w:tcW w:w="1881" w:type="dxa"/>
            <w:gridSpan w:val="2"/>
          </w:tcPr>
          <w:p w:rsidR="00306D6F" w:rsidRDefault="00306D6F" w:rsidP="00BA1FBF">
            <w:pPr>
              <w:pStyle w:val="TAL"/>
              <w:rPr>
                <w:rFonts w:cs="Arial"/>
              </w:rPr>
            </w:pPr>
            <w:r>
              <w:rPr>
                <w:rFonts w:cs="Arial"/>
              </w:rPr>
              <w:t>context deactivation reason</w:t>
            </w:r>
          </w:p>
        </w:tc>
        <w:tc>
          <w:tcPr>
            <w:tcW w:w="4623" w:type="dxa"/>
          </w:tcPr>
          <w:p w:rsidR="00306D6F" w:rsidRDefault="00306D6F" w:rsidP="00BA1FBF">
            <w:pPr>
              <w:pStyle w:val="TAL"/>
              <w:rPr>
                <w:rFonts w:cs="Arial"/>
              </w:rPr>
            </w:pPr>
            <w:r>
              <w:rPr>
                <w:rFonts w:cs="Arial"/>
              </w:rPr>
              <w:t>This field gives information about the reason for context deactivation of the target subscriber.</w:t>
            </w:r>
          </w:p>
        </w:tc>
        <w:tc>
          <w:tcPr>
            <w:tcW w:w="3102" w:type="dxa"/>
          </w:tcPr>
          <w:p w:rsidR="00306D6F" w:rsidRDefault="00306D6F" w:rsidP="00BA1FBF">
            <w:pPr>
              <w:pStyle w:val="TAL"/>
              <w:rPr>
                <w:rFonts w:cs="Arial"/>
              </w:rPr>
            </w:pPr>
            <w:r>
              <w:rPr>
                <w:rFonts w:cs="Arial"/>
              </w:rPr>
              <w:t>gPRSOperationErrorCode</w:t>
            </w:r>
          </w:p>
        </w:tc>
      </w:tr>
      <w:tr w:rsidR="00306D6F" w:rsidTr="00BA1FBF">
        <w:trPr>
          <w:jc w:val="center"/>
        </w:trPr>
        <w:tc>
          <w:tcPr>
            <w:tcW w:w="1881" w:type="dxa"/>
            <w:gridSpan w:val="2"/>
          </w:tcPr>
          <w:p w:rsidR="00306D6F" w:rsidRDefault="00306D6F" w:rsidP="00BA1FBF">
            <w:pPr>
              <w:pStyle w:val="TAL"/>
              <w:rPr>
                <w:rFonts w:cs="Arial"/>
              </w:rPr>
            </w:pPr>
            <w:r>
              <w:rPr>
                <w:rFonts w:cs="Arial"/>
              </w:rPr>
              <w:t>network identifier</w:t>
            </w:r>
          </w:p>
        </w:tc>
        <w:tc>
          <w:tcPr>
            <w:tcW w:w="4623" w:type="dxa"/>
          </w:tcPr>
          <w:p w:rsidR="00306D6F" w:rsidRDefault="00306D6F" w:rsidP="00BA1FBF">
            <w:pPr>
              <w:pStyle w:val="TAL"/>
              <w:rPr>
                <w:rFonts w:cs="Arial"/>
              </w:rPr>
            </w:pPr>
            <w:r>
              <w:rPr>
                <w:rFonts w:cs="Arial"/>
              </w:rPr>
              <w:t>Operator ID plus SGSN, GGSN, or HLR address.</w:t>
            </w:r>
          </w:p>
        </w:tc>
        <w:tc>
          <w:tcPr>
            <w:tcW w:w="3102" w:type="dxa"/>
          </w:tcPr>
          <w:p w:rsidR="00306D6F" w:rsidRDefault="00306D6F" w:rsidP="00BA1FBF">
            <w:pPr>
              <w:pStyle w:val="TAL"/>
              <w:rPr>
                <w:rFonts w:cs="Arial"/>
              </w:rPr>
            </w:pPr>
            <w:r>
              <w:rPr>
                <w:rFonts w:cs="Arial"/>
              </w:rPr>
              <w:t>networkIdentifier</w:t>
            </w:r>
          </w:p>
        </w:tc>
      </w:tr>
      <w:tr w:rsidR="00306D6F" w:rsidTr="00BA1FBF">
        <w:trPr>
          <w:gridBefore w:val="1"/>
          <w:jc w:val="center"/>
        </w:trPr>
        <w:tc>
          <w:tcPr>
            <w:tcW w:w="1881" w:type="dxa"/>
          </w:tcPr>
          <w:p w:rsidR="00306D6F" w:rsidRDefault="00306D6F" w:rsidP="00BA1FBF">
            <w:pPr>
              <w:pStyle w:val="TAL"/>
              <w:rPr>
                <w:rFonts w:cs="Arial"/>
              </w:rPr>
            </w:pPr>
            <w:r>
              <w:rPr>
                <w:rFonts w:cs="Arial"/>
              </w:rPr>
              <w:t>iP assignment</w:t>
            </w:r>
          </w:p>
        </w:tc>
        <w:tc>
          <w:tcPr>
            <w:tcW w:w="4623" w:type="dxa"/>
          </w:tcPr>
          <w:p w:rsidR="00306D6F" w:rsidRDefault="00306D6F" w:rsidP="00BA1FBF">
            <w:pPr>
              <w:pStyle w:val="TAL"/>
              <w:rPr>
                <w:rFonts w:cs="Arial"/>
              </w:rPr>
            </w:pPr>
            <w:r>
              <w:rPr>
                <w:rFonts w:cs="Arial"/>
              </w:rPr>
              <w:t>Observed PDP address is statically or dynamically assigned.</w:t>
            </w:r>
          </w:p>
        </w:tc>
        <w:tc>
          <w:tcPr>
            <w:tcW w:w="3102" w:type="dxa"/>
          </w:tcPr>
          <w:p w:rsidR="00306D6F" w:rsidRDefault="00306D6F" w:rsidP="00BA1FBF">
            <w:pPr>
              <w:pStyle w:val="TAL"/>
              <w:rPr>
                <w:rFonts w:cs="Arial"/>
              </w:rPr>
            </w:pPr>
            <w:r>
              <w:rPr>
                <w:rFonts w:cs="Arial"/>
              </w:rPr>
              <w:t>iP-assignment</w:t>
            </w:r>
          </w:p>
        </w:tc>
      </w:tr>
      <w:tr w:rsidR="00306D6F" w:rsidTr="00BA1FBF">
        <w:trPr>
          <w:gridBefore w:val="1"/>
          <w:jc w:val="center"/>
        </w:trPr>
        <w:tc>
          <w:tcPr>
            <w:tcW w:w="1881" w:type="dxa"/>
          </w:tcPr>
          <w:p w:rsidR="00306D6F" w:rsidRDefault="00306D6F" w:rsidP="00BA1FBF">
            <w:pPr>
              <w:pStyle w:val="TAL"/>
              <w:rPr>
                <w:rFonts w:cs="Arial"/>
              </w:rPr>
            </w:pPr>
            <w:r>
              <w:rPr>
                <w:rFonts w:cs="Arial"/>
              </w:rPr>
              <w:t>SMS originating address</w:t>
            </w:r>
          </w:p>
        </w:tc>
        <w:tc>
          <w:tcPr>
            <w:tcW w:w="4623" w:type="dxa"/>
          </w:tcPr>
          <w:p w:rsidR="00306D6F" w:rsidRDefault="00306D6F" w:rsidP="00BA1FBF">
            <w:pPr>
              <w:pStyle w:val="TAL"/>
              <w:rPr>
                <w:rFonts w:cs="Arial"/>
              </w:rPr>
            </w:pPr>
            <w:r>
              <w:rPr>
                <w:rFonts w:cs="Arial"/>
              </w:rPr>
              <w:t>Identifies the originator of the SMS message.</w:t>
            </w:r>
          </w:p>
        </w:tc>
        <w:tc>
          <w:tcPr>
            <w:tcW w:w="3102" w:type="dxa"/>
          </w:tcPr>
          <w:p w:rsidR="00306D6F" w:rsidRDefault="00306D6F" w:rsidP="00BA1FBF">
            <w:pPr>
              <w:pStyle w:val="TAL"/>
              <w:rPr>
                <w:rFonts w:cs="Arial"/>
                <w:highlight w:val="yellow"/>
              </w:rPr>
            </w:pPr>
            <w:r>
              <w:rPr>
                <w:rFonts w:cs="Arial"/>
              </w:rPr>
              <w:t>DataNodeAddress</w:t>
            </w:r>
          </w:p>
        </w:tc>
      </w:tr>
      <w:tr w:rsidR="00306D6F" w:rsidTr="00BA1FBF">
        <w:trPr>
          <w:gridBefore w:val="1"/>
          <w:jc w:val="center"/>
        </w:trPr>
        <w:tc>
          <w:tcPr>
            <w:tcW w:w="1881" w:type="dxa"/>
          </w:tcPr>
          <w:p w:rsidR="00306D6F" w:rsidRDefault="00306D6F" w:rsidP="00BA1FBF">
            <w:pPr>
              <w:pStyle w:val="TAL"/>
              <w:rPr>
                <w:rFonts w:cs="Arial"/>
              </w:rPr>
            </w:pPr>
            <w:r>
              <w:rPr>
                <w:rFonts w:cs="Arial"/>
              </w:rPr>
              <w:t>SMS terminating address</w:t>
            </w:r>
          </w:p>
        </w:tc>
        <w:tc>
          <w:tcPr>
            <w:tcW w:w="4623" w:type="dxa"/>
          </w:tcPr>
          <w:p w:rsidR="00306D6F" w:rsidRDefault="00306D6F" w:rsidP="00BA1FBF">
            <w:pPr>
              <w:pStyle w:val="TAL"/>
              <w:rPr>
                <w:rFonts w:cs="Arial"/>
              </w:rPr>
            </w:pPr>
            <w:r>
              <w:rPr>
                <w:rFonts w:cs="Arial"/>
              </w:rPr>
              <w:t>Identifies the intended recipient of the SMS message.</w:t>
            </w:r>
          </w:p>
        </w:tc>
        <w:tc>
          <w:tcPr>
            <w:tcW w:w="3102" w:type="dxa"/>
          </w:tcPr>
          <w:p w:rsidR="00306D6F" w:rsidRDefault="00306D6F" w:rsidP="00BA1FBF">
            <w:pPr>
              <w:pStyle w:val="TAL"/>
              <w:rPr>
                <w:rFonts w:cs="Arial"/>
                <w:highlight w:val="yellow"/>
              </w:rPr>
            </w:pPr>
            <w:r>
              <w:rPr>
                <w:rFonts w:cs="Arial"/>
              </w:rPr>
              <w:t>DataNodeAddress</w:t>
            </w:r>
          </w:p>
        </w:tc>
      </w:tr>
      <w:tr w:rsidR="00306D6F" w:rsidTr="00BA1FBF">
        <w:trPr>
          <w:gridBefore w:val="1"/>
          <w:jc w:val="center"/>
        </w:trPr>
        <w:tc>
          <w:tcPr>
            <w:tcW w:w="1881" w:type="dxa"/>
          </w:tcPr>
          <w:p w:rsidR="00306D6F" w:rsidRDefault="00306D6F" w:rsidP="00BA1FBF">
            <w:pPr>
              <w:pStyle w:val="TAL"/>
              <w:rPr>
                <w:rFonts w:cs="Arial"/>
              </w:rPr>
            </w:pPr>
            <w:r>
              <w:rPr>
                <w:rFonts w:cs="Arial"/>
              </w:rPr>
              <w:t>SMS initiator</w:t>
            </w:r>
          </w:p>
        </w:tc>
        <w:tc>
          <w:tcPr>
            <w:tcW w:w="4623" w:type="dxa"/>
          </w:tcPr>
          <w:p w:rsidR="00306D6F" w:rsidRDefault="00306D6F" w:rsidP="00BA1FBF">
            <w:pPr>
              <w:pStyle w:val="TAL"/>
              <w:rPr>
                <w:rFonts w:cs="Arial"/>
              </w:rPr>
            </w:pPr>
            <w:r>
              <w:rPr>
                <w:rFonts w:cs="Arial"/>
              </w:rPr>
              <w:t>Indicates whether the SMS is MO, MT, or Undefined</w:t>
            </w:r>
          </w:p>
        </w:tc>
        <w:tc>
          <w:tcPr>
            <w:tcW w:w="3102" w:type="dxa"/>
          </w:tcPr>
          <w:p w:rsidR="00306D6F" w:rsidRDefault="00306D6F" w:rsidP="00BA1FBF">
            <w:pPr>
              <w:pStyle w:val="TAL"/>
              <w:rPr>
                <w:rFonts w:cs="Arial"/>
              </w:rPr>
            </w:pPr>
            <w:r>
              <w:rPr>
                <w:rFonts w:cs="Arial"/>
              </w:rPr>
              <w:t>sms-initiator</w:t>
            </w:r>
          </w:p>
        </w:tc>
      </w:tr>
      <w:tr w:rsidR="00306D6F" w:rsidTr="00BA1FBF">
        <w:trPr>
          <w:gridBefore w:val="1"/>
          <w:jc w:val="center"/>
        </w:trPr>
        <w:tc>
          <w:tcPr>
            <w:tcW w:w="1881" w:type="dxa"/>
          </w:tcPr>
          <w:p w:rsidR="00306D6F" w:rsidRDefault="00306D6F" w:rsidP="00BA1FBF">
            <w:pPr>
              <w:pStyle w:val="TAL"/>
              <w:rPr>
                <w:rFonts w:cs="Arial"/>
              </w:rPr>
            </w:pPr>
            <w:r>
              <w:rPr>
                <w:rFonts w:cs="Arial"/>
              </w:rPr>
              <w:t>serving SGSN number</w:t>
            </w:r>
          </w:p>
        </w:tc>
        <w:tc>
          <w:tcPr>
            <w:tcW w:w="4623" w:type="dxa"/>
          </w:tcPr>
          <w:p w:rsidR="00306D6F" w:rsidRDefault="00306D6F" w:rsidP="00BA1FBF">
            <w:pPr>
              <w:pStyle w:val="TAL"/>
              <w:rPr>
                <w:rFonts w:cs="Arial"/>
              </w:rPr>
            </w:pPr>
            <w:r>
              <w:rPr>
                <w:rFonts w:cs="Arial"/>
              </w:rPr>
              <w:t>An E.164 number of the serving SGSN.</w:t>
            </w:r>
          </w:p>
        </w:tc>
        <w:tc>
          <w:tcPr>
            <w:tcW w:w="3102" w:type="dxa"/>
          </w:tcPr>
          <w:p w:rsidR="00306D6F" w:rsidRDefault="00306D6F" w:rsidP="00BA1FBF">
            <w:pPr>
              <w:pStyle w:val="TAL"/>
              <w:rPr>
                <w:rFonts w:cs="Arial"/>
              </w:rPr>
            </w:pPr>
            <w:r>
              <w:rPr>
                <w:rFonts w:cs="Arial"/>
              </w:rPr>
              <w:t>servingSGSN-Number</w:t>
            </w:r>
          </w:p>
        </w:tc>
      </w:tr>
      <w:tr w:rsidR="00306D6F" w:rsidTr="00BA1FBF">
        <w:trPr>
          <w:gridBefore w:val="1"/>
          <w:jc w:val="center"/>
        </w:trPr>
        <w:tc>
          <w:tcPr>
            <w:tcW w:w="1881" w:type="dxa"/>
          </w:tcPr>
          <w:p w:rsidR="00306D6F" w:rsidRDefault="00306D6F" w:rsidP="00BA1FBF">
            <w:pPr>
              <w:pStyle w:val="TAL"/>
              <w:rPr>
                <w:rFonts w:cs="Arial"/>
              </w:rPr>
            </w:pPr>
            <w:r>
              <w:rPr>
                <w:rFonts w:cs="Arial"/>
              </w:rPr>
              <w:t>serving SGSN address</w:t>
            </w:r>
          </w:p>
        </w:tc>
        <w:tc>
          <w:tcPr>
            <w:tcW w:w="4623" w:type="dxa"/>
          </w:tcPr>
          <w:p w:rsidR="00306D6F" w:rsidRDefault="00306D6F" w:rsidP="00BA1FBF">
            <w:pPr>
              <w:pStyle w:val="TAL"/>
              <w:rPr>
                <w:rFonts w:cs="Arial"/>
              </w:rPr>
            </w:pPr>
            <w:r>
              <w:rPr>
                <w:rFonts w:cs="Arial"/>
              </w:rPr>
              <w:t>An IP address of the serving SGSN.</w:t>
            </w:r>
          </w:p>
          <w:p w:rsidR="00306D6F" w:rsidRDefault="00306D6F" w:rsidP="00BA1FBF">
            <w:pPr>
              <w:pStyle w:val="TAL"/>
              <w:rPr>
                <w:rFonts w:cs="Arial"/>
              </w:rPr>
            </w:pPr>
            <w:r>
              <w:rPr>
                <w:rFonts w:cs="Arial"/>
              </w:rPr>
              <w:t>In case of S4-SGSN, this may be provided as Diameter id and realm of the serving S4-SGSN connected via S6d interface to the HSS.</w:t>
            </w:r>
          </w:p>
        </w:tc>
        <w:tc>
          <w:tcPr>
            <w:tcW w:w="3102" w:type="dxa"/>
          </w:tcPr>
          <w:p w:rsidR="00306D6F" w:rsidRDefault="00306D6F" w:rsidP="00BA1FBF">
            <w:pPr>
              <w:pStyle w:val="TAL"/>
              <w:rPr>
                <w:rFonts w:cs="Arial"/>
              </w:rPr>
            </w:pPr>
            <w:r>
              <w:rPr>
                <w:rFonts w:cs="Arial"/>
              </w:rPr>
              <w:t xml:space="preserve">servingSGSN-Address </w:t>
            </w:r>
          </w:p>
          <w:p w:rsidR="00306D6F" w:rsidRDefault="00306D6F" w:rsidP="00BA1FBF">
            <w:pPr>
              <w:pStyle w:val="TAL"/>
              <w:rPr>
                <w:rFonts w:cs="Arial"/>
              </w:rPr>
            </w:pPr>
            <w:r>
              <w:rPr>
                <w:rFonts w:cs="Arial"/>
              </w:rPr>
              <w:t>servingS4-SGSN-address</w:t>
            </w:r>
          </w:p>
        </w:tc>
      </w:tr>
      <w:tr w:rsidR="00306D6F" w:rsidTr="00BA1FBF">
        <w:trPr>
          <w:gridBefore w:val="1"/>
          <w:jc w:val="center"/>
        </w:trPr>
        <w:tc>
          <w:tcPr>
            <w:tcW w:w="1881" w:type="dxa"/>
          </w:tcPr>
          <w:p w:rsidR="00306D6F" w:rsidRDefault="00306D6F" w:rsidP="00BA1FBF">
            <w:pPr>
              <w:pStyle w:val="TAL"/>
              <w:rPr>
                <w:rFonts w:cs="Arial"/>
              </w:rPr>
            </w:pPr>
            <w:r>
              <w:rPr>
                <w:rFonts w:cs="Arial"/>
              </w:rPr>
              <w:t>NSAPI</w:t>
            </w:r>
          </w:p>
        </w:tc>
        <w:tc>
          <w:tcPr>
            <w:tcW w:w="4623" w:type="dxa"/>
          </w:tcPr>
          <w:p w:rsidR="00306D6F" w:rsidRDefault="00306D6F" w:rsidP="00BA1FBF">
            <w:pPr>
              <w:pStyle w:val="TAL"/>
              <w:rPr>
                <w:rFonts w:cs="Arial"/>
              </w:rPr>
            </w:pPr>
            <w:r>
              <w:rPr>
                <w:rFonts w:cs="Arial"/>
              </w:rPr>
              <w:t>Network layer Service Access Point Identifier</w:t>
            </w:r>
          </w:p>
          <w:p w:rsidR="00306D6F" w:rsidRDefault="00306D6F" w:rsidP="00BA1FBF">
            <w:pPr>
              <w:pStyle w:val="TAL"/>
              <w:rPr>
                <w:rFonts w:cs="Arial"/>
              </w:rPr>
            </w:pPr>
            <w:r>
              <w:rPr>
                <w:rFonts w:cs="Arial"/>
              </w:rPr>
              <w:t>information element contains an NSAPI identifying a PDP Context in a mobility management context specified by the Tunnel Endpoint Identifier Control Plane</w:t>
            </w:r>
          </w:p>
          <w:p w:rsidR="00306D6F" w:rsidRDefault="00306D6F" w:rsidP="00BA1FBF">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2" w:type="dxa"/>
          </w:tcPr>
          <w:p w:rsidR="00306D6F" w:rsidRDefault="00306D6F" w:rsidP="00BA1FBF">
            <w:pPr>
              <w:pStyle w:val="TAL"/>
              <w:rPr>
                <w:rFonts w:cs="Arial"/>
              </w:rPr>
            </w:pPr>
            <w:r>
              <w:rPr>
                <w:rFonts w:cs="Arial"/>
              </w:rPr>
              <w:t>nSAPI</w:t>
            </w:r>
          </w:p>
        </w:tc>
      </w:tr>
      <w:tr w:rsidR="00306D6F" w:rsidTr="00BA1FBF">
        <w:trPr>
          <w:gridBefore w:val="1"/>
          <w:jc w:val="center"/>
          <w:ins w:id="38" w:author="Selvam" w:date="2013-10-03T10:54:00Z"/>
        </w:trPr>
        <w:tc>
          <w:tcPr>
            <w:tcW w:w="1881" w:type="dxa"/>
          </w:tcPr>
          <w:p w:rsidR="00306D6F" w:rsidRDefault="00306D6F" w:rsidP="00BA1FBF">
            <w:pPr>
              <w:pStyle w:val="TAL"/>
              <w:rPr>
                <w:ins w:id="39" w:author="Selvam" w:date="2013-10-03T10:54:00Z"/>
                <w:rFonts w:cs="Arial"/>
              </w:rPr>
            </w:pPr>
            <w:ins w:id="40" w:author="Selvam" w:date="2013-10-03T10:54:00Z">
              <w:r>
                <w:rPr>
                  <w:rFonts w:cs="Arial"/>
                </w:rPr>
                <w:t>destination IP address</w:t>
              </w:r>
            </w:ins>
          </w:p>
        </w:tc>
        <w:tc>
          <w:tcPr>
            <w:tcW w:w="4623" w:type="dxa"/>
          </w:tcPr>
          <w:p w:rsidR="00306D6F" w:rsidRDefault="00306D6F" w:rsidP="00BA1FBF">
            <w:pPr>
              <w:pStyle w:val="TAL"/>
              <w:rPr>
                <w:ins w:id="41" w:author="Selvam" w:date="2013-10-03T10:54:00Z"/>
                <w:rFonts w:cs="Arial"/>
              </w:rPr>
            </w:pPr>
            <w:ins w:id="42" w:author="Selvam" w:date="2013-10-03T10:54:00Z">
              <w:r>
                <w:rPr>
                  <w:rFonts w:cs="Arial"/>
                </w:rPr>
                <w:t>Identifies the destination IP address of a packet.</w:t>
              </w:r>
            </w:ins>
          </w:p>
        </w:tc>
        <w:tc>
          <w:tcPr>
            <w:tcW w:w="3102" w:type="dxa"/>
          </w:tcPr>
          <w:p w:rsidR="00306D6F" w:rsidRDefault="00306D6F" w:rsidP="00BA1FBF">
            <w:pPr>
              <w:pStyle w:val="TAL"/>
              <w:rPr>
                <w:ins w:id="43" w:author="Selvam" w:date="2013-10-03T10:54:00Z"/>
                <w:rFonts w:cs="Arial"/>
              </w:rPr>
            </w:pPr>
            <w:ins w:id="44" w:author="Selvam" w:date="2013-10-03T10:54:00Z">
              <w:r>
                <w:rPr>
                  <w:rFonts w:cs="Arial"/>
                </w:rPr>
                <w:t>destinationIPAddress</w:t>
              </w:r>
            </w:ins>
          </w:p>
        </w:tc>
      </w:tr>
      <w:tr w:rsidR="00306D6F" w:rsidTr="00BA1FBF">
        <w:trPr>
          <w:gridBefore w:val="1"/>
          <w:jc w:val="center"/>
          <w:ins w:id="45" w:author="Selvam" w:date="2013-10-03T10:54:00Z"/>
        </w:trPr>
        <w:tc>
          <w:tcPr>
            <w:tcW w:w="1881" w:type="dxa"/>
          </w:tcPr>
          <w:p w:rsidR="00306D6F" w:rsidRDefault="00306D6F" w:rsidP="00BA1FBF">
            <w:pPr>
              <w:pStyle w:val="TAL"/>
              <w:rPr>
                <w:ins w:id="46" w:author="Selvam" w:date="2013-10-03T10:54:00Z"/>
                <w:rFonts w:cs="Arial"/>
              </w:rPr>
            </w:pPr>
            <w:ins w:id="47" w:author="Selvam" w:date="2013-10-03T10:54:00Z">
              <w:r>
                <w:rPr>
                  <w:rFonts w:cs="Arial"/>
                </w:rPr>
                <w:t>destination port number</w:t>
              </w:r>
            </w:ins>
          </w:p>
        </w:tc>
        <w:tc>
          <w:tcPr>
            <w:tcW w:w="4623" w:type="dxa"/>
          </w:tcPr>
          <w:p w:rsidR="00306D6F" w:rsidRDefault="00306D6F" w:rsidP="00BA1FBF">
            <w:pPr>
              <w:pStyle w:val="TAL"/>
              <w:rPr>
                <w:ins w:id="48" w:author="Selvam" w:date="2013-10-03T10:54:00Z"/>
                <w:rFonts w:cs="Arial"/>
              </w:rPr>
            </w:pPr>
            <w:ins w:id="49" w:author="Selvam" w:date="2013-10-03T10:54:00Z">
              <w:r>
                <w:rPr>
                  <w:rFonts w:cs="Arial"/>
                </w:rPr>
                <w:t>Identifies the destination port number of a packet</w:t>
              </w:r>
            </w:ins>
          </w:p>
        </w:tc>
        <w:tc>
          <w:tcPr>
            <w:tcW w:w="3102" w:type="dxa"/>
          </w:tcPr>
          <w:p w:rsidR="00306D6F" w:rsidRDefault="00306D6F" w:rsidP="00BA1FBF">
            <w:pPr>
              <w:pStyle w:val="TAL"/>
              <w:rPr>
                <w:ins w:id="50" w:author="Selvam" w:date="2013-10-03T10:54:00Z"/>
                <w:rFonts w:cs="Arial"/>
              </w:rPr>
            </w:pPr>
            <w:ins w:id="51" w:author="Selvam" w:date="2013-10-03T10:54:00Z">
              <w:r>
                <w:rPr>
                  <w:rFonts w:cs="Arial"/>
                </w:rPr>
                <w:t>destinationPortNumber</w:t>
              </w:r>
            </w:ins>
          </w:p>
        </w:tc>
      </w:tr>
      <w:tr w:rsidR="00306D6F" w:rsidTr="00BA1FBF">
        <w:trPr>
          <w:gridBefore w:val="1"/>
          <w:jc w:val="center"/>
          <w:ins w:id="52" w:author="Selvam" w:date="2013-10-03T10:54:00Z"/>
        </w:trPr>
        <w:tc>
          <w:tcPr>
            <w:tcW w:w="1881" w:type="dxa"/>
          </w:tcPr>
          <w:p w:rsidR="00306D6F" w:rsidRDefault="00306D6F" w:rsidP="00BA1FBF">
            <w:pPr>
              <w:pStyle w:val="TAL"/>
              <w:rPr>
                <w:ins w:id="53" w:author="Selvam" w:date="2013-10-03T10:54:00Z"/>
                <w:rFonts w:cs="Arial"/>
              </w:rPr>
            </w:pPr>
            <w:ins w:id="54" w:author="Selvam" w:date="2013-10-03T10:54:00Z">
              <w:r>
                <w:rPr>
                  <w:rFonts w:cs="Arial"/>
                </w:rPr>
                <w:t>source IP address</w:t>
              </w:r>
            </w:ins>
          </w:p>
        </w:tc>
        <w:tc>
          <w:tcPr>
            <w:tcW w:w="4623" w:type="dxa"/>
          </w:tcPr>
          <w:p w:rsidR="00306D6F" w:rsidRDefault="00306D6F" w:rsidP="00BA1FBF">
            <w:pPr>
              <w:pStyle w:val="TAL"/>
              <w:rPr>
                <w:ins w:id="55" w:author="Selvam" w:date="2013-10-03T10:54:00Z"/>
                <w:rFonts w:cs="Arial"/>
              </w:rPr>
            </w:pPr>
            <w:ins w:id="56" w:author="Selvam" w:date="2013-10-03T10:54:00Z">
              <w:r>
                <w:rPr>
                  <w:rFonts w:cs="Arial"/>
                </w:rPr>
                <w:t>Identifies the source IP address of a packet.</w:t>
              </w:r>
            </w:ins>
          </w:p>
        </w:tc>
        <w:tc>
          <w:tcPr>
            <w:tcW w:w="3102" w:type="dxa"/>
          </w:tcPr>
          <w:p w:rsidR="00306D6F" w:rsidRDefault="00306D6F" w:rsidP="00BA1FBF">
            <w:pPr>
              <w:pStyle w:val="TAL"/>
              <w:rPr>
                <w:ins w:id="57" w:author="Selvam" w:date="2013-10-03T10:54:00Z"/>
                <w:rFonts w:cs="Arial"/>
              </w:rPr>
            </w:pPr>
            <w:ins w:id="58" w:author="Selvam" w:date="2013-10-03T10:54:00Z">
              <w:r>
                <w:rPr>
                  <w:rFonts w:cs="Arial"/>
                </w:rPr>
                <w:t>sourceIPAddress</w:t>
              </w:r>
            </w:ins>
          </w:p>
        </w:tc>
      </w:tr>
      <w:tr w:rsidR="00306D6F" w:rsidTr="00BA1FBF">
        <w:trPr>
          <w:gridBefore w:val="1"/>
          <w:jc w:val="center"/>
          <w:ins w:id="59" w:author="Selvam" w:date="2013-10-03T10:54:00Z"/>
        </w:trPr>
        <w:tc>
          <w:tcPr>
            <w:tcW w:w="1881" w:type="dxa"/>
          </w:tcPr>
          <w:p w:rsidR="00306D6F" w:rsidRDefault="00306D6F" w:rsidP="00BA1FBF">
            <w:pPr>
              <w:pStyle w:val="TAL"/>
              <w:rPr>
                <w:ins w:id="60" w:author="Selvam" w:date="2013-10-03T10:54:00Z"/>
                <w:rFonts w:cs="Arial"/>
              </w:rPr>
            </w:pPr>
            <w:ins w:id="61" w:author="Selvam" w:date="2013-10-03T10:54:00Z">
              <w:r>
                <w:rPr>
                  <w:rFonts w:cs="Arial"/>
                </w:rPr>
                <w:t>source port number</w:t>
              </w:r>
            </w:ins>
          </w:p>
        </w:tc>
        <w:tc>
          <w:tcPr>
            <w:tcW w:w="4623" w:type="dxa"/>
          </w:tcPr>
          <w:p w:rsidR="00306D6F" w:rsidRDefault="00306D6F" w:rsidP="00BA1FBF">
            <w:pPr>
              <w:pStyle w:val="TAL"/>
              <w:rPr>
                <w:ins w:id="62" w:author="Selvam" w:date="2013-10-03T10:54:00Z"/>
                <w:rFonts w:cs="Arial"/>
              </w:rPr>
            </w:pPr>
            <w:ins w:id="63" w:author="Selvam" w:date="2013-10-03T10:54:00Z">
              <w:r>
                <w:rPr>
                  <w:rFonts w:cs="Arial"/>
                </w:rPr>
                <w:t>Identifies the source port number of a packet.</w:t>
              </w:r>
            </w:ins>
          </w:p>
        </w:tc>
        <w:tc>
          <w:tcPr>
            <w:tcW w:w="3102" w:type="dxa"/>
          </w:tcPr>
          <w:p w:rsidR="00306D6F" w:rsidRDefault="00306D6F" w:rsidP="00BA1FBF">
            <w:pPr>
              <w:pStyle w:val="TAL"/>
              <w:rPr>
                <w:ins w:id="64" w:author="Selvam" w:date="2013-10-03T10:54:00Z"/>
                <w:rFonts w:cs="Arial"/>
              </w:rPr>
            </w:pPr>
            <w:ins w:id="65" w:author="Selvam" w:date="2013-10-03T10:54:00Z">
              <w:r>
                <w:rPr>
                  <w:rFonts w:cs="Arial"/>
                </w:rPr>
                <w:t>sourcePortNumber</w:t>
              </w:r>
            </w:ins>
          </w:p>
        </w:tc>
      </w:tr>
      <w:tr w:rsidR="00306D6F" w:rsidTr="00BA1FBF">
        <w:trPr>
          <w:gridBefore w:val="1"/>
          <w:jc w:val="center"/>
          <w:ins w:id="66" w:author="Selvam" w:date="2013-10-03T10:54:00Z"/>
        </w:trPr>
        <w:tc>
          <w:tcPr>
            <w:tcW w:w="1881" w:type="dxa"/>
          </w:tcPr>
          <w:p w:rsidR="00306D6F" w:rsidRDefault="00306D6F" w:rsidP="00BA1FBF">
            <w:pPr>
              <w:pStyle w:val="TAL"/>
              <w:rPr>
                <w:ins w:id="67" w:author="Selvam" w:date="2013-10-03T10:54:00Z"/>
                <w:rFonts w:cs="Arial"/>
              </w:rPr>
            </w:pPr>
            <w:ins w:id="68" w:author="Selvam" w:date="2013-10-03T10:54:00Z">
              <w:r>
                <w:rPr>
                  <w:rFonts w:cs="Arial"/>
                </w:rPr>
                <w:t>transport protocol</w:t>
              </w:r>
            </w:ins>
          </w:p>
        </w:tc>
        <w:tc>
          <w:tcPr>
            <w:tcW w:w="4623" w:type="dxa"/>
          </w:tcPr>
          <w:p w:rsidR="00306D6F" w:rsidRDefault="00306D6F" w:rsidP="00BA1FBF">
            <w:pPr>
              <w:pStyle w:val="TAL"/>
              <w:rPr>
                <w:ins w:id="69" w:author="Selvam" w:date="2013-10-03T10:54:00Z"/>
                <w:rFonts w:cs="Arial"/>
              </w:rPr>
            </w:pPr>
            <w:ins w:id="70" w:author="Selvam" w:date="2013-10-03T10:54:00Z">
              <w:r>
                <w:rPr>
                  <w:rFonts w:cs="Arial"/>
                </w:rPr>
                <w:t>Identifies the transport protocol (i.e., Protocol Field in IPv4 or Next Header Field in IPv6.</w:t>
              </w:r>
            </w:ins>
          </w:p>
        </w:tc>
        <w:tc>
          <w:tcPr>
            <w:tcW w:w="3102" w:type="dxa"/>
          </w:tcPr>
          <w:p w:rsidR="00306D6F" w:rsidRDefault="00306D6F" w:rsidP="00BA1FBF">
            <w:pPr>
              <w:pStyle w:val="TAL"/>
              <w:rPr>
                <w:ins w:id="71" w:author="Selvam" w:date="2013-10-03T10:54:00Z"/>
                <w:rFonts w:cs="Arial"/>
              </w:rPr>
            </w:pPr>
            <w:ins w:id="72" w:author="Selvam" w:date="2013-10-03T10:54:00Z">
              <w:r>
                <w:rPr>
                  <w:rFonts w:cs="Arial"/>
                </w:rPr>
                <w:t>transportProtocol</w:t>
              </w:r>
            </w:ins>
          </w:p>
        </w:tc>
      </w:tr>
      <w:tr w:rsidR="00306D6F" w:rsidTr="00BA1FBF">
        <w:trPr>
          <w:gridBefore w:val="1"/>
          <w:jc w:val="center"/>
          <w:ins w:id="73" w:author="Selvam" w:date="2013-10-03T10:54:00Z"/>
        </w:trPr>
        <w:tc>
          <w:tcPr>
            <w:tcW w:w="1881" w:type="dxa"/>
          </w:tcPr>
          <w:p w:rsidR="00306D6F" w:rsidRDefault="00306D6F" w:rsidP="00BA1FBF">
            <w:pPr>
              <w:pStyle w:val="TAL"/>
              <w:rPr>
                <w:ins w:id="74" w:author="Selvam" w:date="2013-10-03T10:54:00Z"/>
                <w:rFonts w:cs="Arial"/>
              </w:rPr>
            </w:pPr>
            <w:ins w:id="75" w:author="Selvam" w:date="2013-10-03T10:54:00Z">
              <w:r>
                <w:rPr>
                  <w:rFonts w:cs="Arial"/>
                </w:rPr>
                <w:t>flow label</w:t>
              </w:r>
            </w:ins>
          </w:p>
        </w:tc>
        <w:tc>
          <w:tcPr>
            <w:tcW w:w="4623" w:type="dxa"/>
          </w:tcPr>
          <w:p w:rsidR="00306D6F" w:rsidRDefault="00306D6F" w:rsidP="00BA1FBF">
            <w:pPr>
              <w:pStyle w:val="TAL"/>
              <w:rPr>
                <w:ins w:id="76" w:author="Selvam" w:date="2013-10-03T10:54:00Z"/>
                <w:rFonts w:cs="Arial"/>
              </w:rPr>
            </w:pPr>
            <w:ins w:id="77" w:author="Selvam" w:date="2013-10-03T10:54:00Z">
              <w:r>
                <w:rPr>
                  <w:rFonts w:cs="Arial"/>
                </w:rPr>
                <w:t>The field in the IPv6 header that is used by a source to label packets of a flow (see RFC 3697 [c])</w:t>
              </w:r>
            </w:ins>
          </w:p>
        </w:tc>
        <w:tc>
          <w:tcPr>
            <w:tcW w:w="3102" w:type="dxa"/>
          </w:tcPr>
          <w:p w:rsidR="00306D6F" w:rsidRDefault="00306D6F" w:rsidP="00BA1FBF">
            <w:pPr>
              <w:pStyle w:val="TAL"/>
              <w:rPr>
                <w:ins w:id="78" w:author="Selvam" w:date="2013-10-03T10:54:00Z"/>
                <w:rFonts w:cs="Arial"/>
              </w:rPr>
            </w:pPr>
            <w:ins w:id="79" w:author="Selvam" w:date="2013-10-03T10:54:00Z">
              <w:r>
                <w:rPr>
                  <w:rFonts w:cs="Arial"/>
                </w:rPr>
                <w:t>flowLabel</w:t>
              </w:r>
            </w:ins>
          </w:p>
        </w:tc>
      </w:tr>
      <w:tr w:rsidR="00306D6F" w:rsidTr="00BA1FBF">
        <w:trPr>
          <w:gridBefore w:val="1"/>
          <w:jc w:val="center"/>
          <w:ins w:id="80" w:author="Selvam" w:date="2013-10-03T10:54:00Z"/>
        </w:trPr>
        <w:tc>
          <w:tcPr>
            <w:tcW w:w="1881" w:type="dxa"/>
          </w:tcPr>
          <w:p w:rsidR="00306D6F" w:rsidRDefault="00306D6F" w:rsidP="00BA1FBF">
            <w:pPr>
              <w:pStyle w:val="TAL"/>
              <w:rPr>
                <w:ins w:id="81" w:author="Selvam" w:date="2013-10-03T10:54:00Z"/>
                <w:rFonts w:cs="Arial"/>
              </w:rPr>
            </w:pPr>
            <w:ins w:id="82" w:author="Selvam" w:date="2013-10-03T10:54:00Z">
              <w:r>
                <w:rPr>
                  <w:rFonts w:cs="Arial"/>
                </w:rPr>
                <w:t>packet count</w:t>
              </w:r>
            </w:ins>
          </w:p>
        </w:tc>
        <w:tc>
          <w:tcPr>
            <w:tcW w:w="4623" w:type="dxa"/>
          </w:tcPr>
          <w:p w:rsidR="00306D6F" w:rsidRDefault="00306D6F" w:rsidP="00BA1FBF">
            <w:pPr>
              <w:pStyle w:val="TAL"/>
              <w:rPr>
                <w:ins w:id="83" w:author="Selvam" w:date="2013-10-03T10:54:00Z"/>
                <w:rFonts w:cs="Arial"/>
              </w:rPr>
            </w:pPr>
            <w:ins w:id="84" w:author="Selvam" w:date="2013-10-03T10:54:00Z">
              <w:r>
                <w:rPr>
                  <w:rFonts w:cs="Arial"/>
                </w:rPr>
                <w:t>The number of packets detected and reported in a particular packet data summary report.</w:t>
              </w:r>
            </w:ins>
          </w:p>
        </w:tc>
        <w:tc>
          <w:tcPr>
            <w:tcW w:w="3102" w:type="dxa"/>
          </w:tcPr>
          <w:p w:rsidR="00306D6F" w:rsidRDefault="00306D6F" w:rsidP="00BA1FBF">
            <w:pPr>
              <w:pStyle w:val="TAL"/>
              <w:rPr>
                <w:ins w:id="85" w:author="Selvam" w:date="2013-10-03T10:54:00Z"/>
                <w:rFonts w:cs="Arial"/>
              </w:rPr>
            </w:pPr>
            <w:ins w:id="86" w:author="Selvam" w:date="2013-10-03T10:54:00Z">
              <w:r>
                <w:rPr>
                  <w:rFonts w:cs="Arial"/>
                </w:rPr>
                <w:t>packetCount</w:t>
              </w:r>
            </w:ins>
          </w:p>
        </w:tc>
      </w:tr>
      <w:tr w:rsidR="00306D6F" w:rsidTr="00BA1FBF">
        <w:trPr>
          <w:gridBefore w:val="1"/>
          <w:jc w:val="center"/>
          <w:ins w:id="87" w:author="Selvam" w:date="2013-10-03T10:54:00Z"/>
        </w:trPr>
        <w:tc>
          <w:tcPr>
            <w:tcW w:w="1881" w:type="dxa"/>
          </w:tcPr>
          <w:p w:rsidR="00306D6F" w:rsidRDefault="00306D6F" w:rsidP="00BA1FBF">
            <w:pPr>
              <w:pStyle w:val="TAL"/>
              <w:rPr>
                <w:ins w:id="88" w:author="Selvam" w:date="2013-10-03T10:54:00Z"/>
                <w:rFonts w:cs="Arial"/>
              </w:rPr>
            </w:pPr>
            <w:ins w:id="89" w:author="Selvam" w:date="2013-10-03T10:54:00Z">
              <w:r>
                <w:rPr>
                  <w:rFonts w:cs="Arial"/>
                </w:rPr>
                <w:t>packet size</w:t>
              </w:r>
            </w:ins>
          </w:p>
        </w:tc>
        <w:tc>
          <w:tcPr>
            <w:tcW w:w="4623" w:type="dxa"/>
          </w:tcPr>
          <w:p w:rsidR="00306D6F" w:rsidRDefault="00306D6F" w:rsidP="00BA1FBF">
            <w:pPr>
              <w:pStyle w:val="TAL"/>
              <w:rPr>
                <w:ins w:id="90" w:author="Selvam" w:date="2013-10-03T10:54:00Z"/>
                <w:rFonts w:cs="Arial"/>
              </w:rPr>
            </w:pPr>
            <w:ins w:id="91" w:author="Selvam" w:date="2013-10-03T10:54:00Z">
              <w:r w:rsidRPr="004F17C5">
                <w:rPr>
                  <w:rFonts w:cs="Arial"/>
                </w:rPr>
                <w:t>The size of a packet (i.e., Total Length Field in IPv4 [a] or Payload Length Field in IPv6 [b])</w:t>
              </w:r>
            </w:ins>
          </w:p>
        </w:tc>
        <w:tc>
          <w:tcPr>
            <w:tcW w:w="3102" w:type="dxa"/>
          </w:tcPr>
          <w:p w:rsidR="00306D6F" w:rsidRDefault="00306D6F" w:rsidP="00BA1FBF">
            <w:pPr>
              <w:pStyle w:val="TAL"/>
              <w:rPr>
                <w:ins w:id="92" w:author="Selvam" w:date="2013-10-03T10:54:00Z"/>
                <w:rFonts w:cs="Arial"/>
              </w:rPr>
            </w:pPr>
            <w:ins w:id="93" w:author="Selvam" w:date="2013-10-03T10:54:00Z">
              <w:r>
                <w:rPr>
                  <w:rFonts w:cs="Arial"/>
                </w:rPr>
                <w:t>packetsize</w:t>
              </w:r>
            </w:ins>
          </w:p>
        </w:tc>
      </w:tr>
      <w:tr w:rsidR="00306D6F" w:rsidTr="00BA1FBF">
        <w:trPr>
          <w:gridBefore w:val="1"/>
          <w:jc w:val="center"/>
          <w:ins w:id="94" w:author="Selvam" w:date="2013-10-03T10:54:00Z"/>
        </w:trPr>
        <w:tc>
          <w:tcPr>
            <w:tcW w:w="1881" w:type="dxa"/>
          </w:tcPr>
          <w:p w:rsidR="00306D6F" w:rsidRDefault="00306D6F" w:rsidP="00BA1FBF">
            <w:pPr>
              <w:pStyle w:val="TAL"/>
              <w:rPr>
                <w:ins w:id="95" w:author="Selvam" w:date="2013-10-03T10:54:00Z"/>
                <w:rFonts w:cs="Arial"/>
              </w:rPr>
            </w:pPr>
            <w:ins w:id="96" w:author="Selvam" w:date="2013-10-03T10:54:00Z">
              <w:r>
                <w:rPr>
                  <w:rFonts w:cs="Arial"/>
                </w:rPr>
                <w:t>packet direction</w:t>
              </w:r>
            </w:ins>
          </w:p>
        </w:tc>
        <w:tc>
          <w:tcPr>
            <w:tcW w:w="4623" w:type="dxa"/>
          </w:tcPr>
          <w:p w:rsidR="00306D6F" w:rsidRPr="004F17C5" w:rsidRDefault="00306D6F" w:rsidP="00BA1FBF">
            <w:pPr>
              <w:pStyle w:val="TAL"/>
              <w:rPr>
                <w:ins w:id="97" w:author="Selvam" w:date="2013-10-03T10:54:00Z"/>
                <w:rFonts w:cs="Arial"/>
              </w:rPr>
            </w:pPr>
            <w:ins w:id="98" w:author="Selvam" w:date="2013-10-03T10:54:00Z">
              <w:r>
                <w:rPr>
                  <w:rFonts w:cs="Arial"/>
                </w:rPr>
                <w:t>Identifies the direction of the intercepted packet (from subject or to subject)</w:t>
              </w:r>
            </w:ins>
          </w:p>
        </w:tc>
        <w:tc>
          <w:tcPr>
            <w:tcW w:w="3102" w:type="dxa"/>
          </w:tcPr>
          <w:p w:rsidR="00306D6F" w:rsidRDefault="00306D6F" w:rsidP="00BA1FBF">
            <w:pPr>
              <w:pStyle w:val="TAL"/>
              <w:rPr>
                <w:ins w:id="99" w:author="Selvam" w:date="2013-10-03T10:54:00Z"/>
                <w:rFonts w:cs="Arial"/>
              </w:rPr>
            </w:pPr>
            <w:ins w:id="100" w:author="Selvam" w:date="2013-10-03T10:54:00Z">
              <w:r>
                <w:rPr>
                  <w:rFonts w:cs="Arial"/>
                </w:rPr>
                <w:t>packetDirection</w:t>
              </w:r>
            </w:ins>
          </w:p>
        </w:tc>
      </w:tr>
      <w:tr w:rsidR="00306D6F" w:rsidTr="00BA1FBF">
        <w:trPr>
          <w:gridBefore w:val="1"/>
          <w:jc w:val="center"/>
          <w:ins w:id="101" w:author="Selvam" w:date="2013-10-03T10:54:00Z"/>
        </w:trPr>
        <w:tc>
          <w:tcPr>
            <w:tcW w:w="1881" w:type="dxa"/>
          </w:tcPr>
          <w:p w:rsidR="00306D6F" w:rsidRDefault="00306D6F" w:rsidP="00BA1FBF">
            <w:pPr>
              <w:pStyle w:val="TAL"/>
              <w:rPr>
                <w:ins w:id="102" w:author="Selvam" w:date="2013-10-03T10:54:00Z"/>
                <w:rFonts w:cs="Arial"/>
              </w:rPr>
            </w:pPr>
            <w:ins w:id="103" w:author="Selvam" w:date="2013-10-03T10:54:00Z">
              <w:r>
                <w:rPr>
                  <w:rFonts w:cs="Arial"/>
                </w:rPr>
                <w:t>packet header copy</w:t>
              </w:r>
            </w:ins>
          </w:p>
        </w:tc>
        <w:tc>
          <w:tcPr>
            <w:tcW w:w="4623" w:type="dxa"/>
          </w:tcPr>
          <w:p w:rsidR="00306D6F" w:rsidRDefault="00306D6F" w:rsidP="00BA1FBF">
            <w:pPr>
              <w:pStyle w:val="TAL"/>
              <w:rPr>
                <w:ins w:id="104" w:author="Selvam" w:date="2013-10-03T10:54:00Z"/>
                <w:rFonts w:cs="Arial"/>
              </w:rPr>
            </w:pPr>
            <w:ins w:id="105" w:author="Selvam" w:date="2013-10-03T10:54:00Z">
              <w:r>
                <w:rPr>
                  <w:rFonts w:cs="Arial"/>
                </w:rPr>
                <w:t>Provides a copy of the packet headers including IP layer and next layer, and extensions, but excluding content.</w:t>
              </w:r>
            </w:ins>
          </w:p>
        </w:tc>
        <w:tc>
          <w:tcPr>
            <w:tcW w:w="3102" w:type="dxa"/>
          </w:tcPr>
          <w:p w:rsidR="00306D6F" w:rsidRDefault="00306D6F" w:rsidP="00BA1FBF">
            <w:pPr>
              <w:pStyle w:val="TAL"/>
              <w:rPr>
                <w:ins w:id="106" w:author="Selvam" w:date="2013-10-03T10:54:00Z"/>
                <w:rFonts w:cs="Arial"/>
              </w:rPr>
            </w:pPr>
            <w:ins w:id="107" w:author="Selvam" w:date="2013-10-03T10:54:00Z">
              <w:r>
                <w:rPr>
                  <w:rFonts w:cs="Arial"/>
                </w:rPr>
                <w:t>packetHeaderCopy</w:t>
              </w:r>
            </w:ins>
          </w:p>
        </w:tc>
      </w:tr>
      <w:tr w:rsidR="00306D6F" w:rsidTr="00BA1FBF">
        <w:trPr>
          <w:gridBefore w:val="1"/>
          <w:jc w:val="center"/>
          <w:ins w:id="108" w:author="Selvam" w:date="2013-10-03T10:54:00Z"/>
        </w:trPr>
        <w:tc>
          <w:tcPr>
            <w:tcW w:w="1881" w:type="dxa"/>
          </w:tcPr>
          <w:p w:rsidR="00306D6F" w:rsidRDefault="00306D6F" w:rsidP="00BA1FBF">
            <w:pPr>
              <w:pStyle w:val="TAL"/>
              <w:rPr>
                <w:ins w:id="109" w:author="Selvam" w:date="2013-10-03T10:54:00Z"/>
                <w:rFonts w:cs="Arial"/>
              </w:rPr>
            </w:pPr>
            <w:ins w:id="110" w:author="Selvam" w:date="2013-10-03T10:54:00Z">
              <w:r>
                <w:rPr>
                  <w:rFonts w:cs="Arial"/>
                </w:rPr>
                <w:t>summary period</w:t>
              </w:r>
            </w:ins>
          </w:p>
        </w:tc>
        <w:tc>
          <w:tcPr>
            <w:tcW w:w="4623" w:type="dxa"/>
          </w:tcPr>
          <w:p w:rsidR="00306D6F" w:rsidRDefault="00306D6F" w:rsidP="00BA1FBF">
            <w:pPr>
              <w:pStyle w:val="TAL"/>
              <w:rPr>
                <w:ins w:id="111" w:author="Selvam" w:date="2013-10-03T10:54:00Z"/>
                <w:rFonts w:cs="Arial"/>
              </w:rPr>
            </w:pPr>
            <w:ins w:id="112" w:author="Selvam" w:date="2013-10-03T10:54:00Z">
              <w:r>
                <w:t>Provides the period of time during which the packets of the summary report were sent or received by the subject.</w:t>
              </w:r>
            </w:ins>
          </w:p>
        </w:tc>
        <w:tc>
          <w:tcPr>
            <w:tcW w:w="3102" w:type="dxa"/>
          </w:tcPr>
          <w:p w:rsidR="00306D6F" w:rsidRDefault="00306D6F" w:rsidP="00BA1FBF">
            <w:pPr>
              <w:pStyle w:val="TAL"/>
              <w:rPr>
                <w:ins w:id="113" w:author="Selvam" w:date="2013-10-03T10:54:00Z"/>
                <w:rFonts w:cs="Arial"/>
              </w:rPr>
            </w:pPr>
            <w:ins w:id="114" w:author="Selvam" w:date="2013-10-03T10:54:00Z">
              <w:r>
                <w:rPr>
                  <w:rFonts w:cs="Arial"/>
                </w:rPr>
                <w:t>summaryPeriod</w:t>
              </w:r>
            </w:ins>
          </w:p>
        </w:tc>
      </w:tr>
      <w:tr w:rsidR="00306D6F" w:rsidTr="00BA1FBF">
        <w:trPr>
          <w:gridBefore w:val="1"/>
          <w:jc w:val="center"/>
          <w:ins w:id="115" w:author="Selvam" w:date="2013-10-03T10:54:00Z"/>
        </w:trPr>
        <w:tc>
          <w:tcPr>
            <w:tcW w:w="1881" w:type="dxa"/>
          </w:tcPr>
          <w:p w:rsidR="00306D6F" w:rsidRDefault="00306D6F" w:rsidP="00BA1FBF">
            <w:pPr>
              <w:pStyle w:val="TAL"/>
              <w:rPr>
                <w:ins w:id="116" w:author="Selvam" w:date="2013-10-03T10:54:00Z"/>
                <w:rFonts w:cs="Arial"/>
              </w:rPr>
            </w:pPr>
            <w:ins w:id="117" w:author="Selvam" w:date="2013-10-03T10:54:00Z">
              <w:r>
                <w:rPr>
                  <w:rFonts w:cs="Arial"/>
                </w:rPr>
                <w:t>sum of packet sizes</w:t>
              </w:r>
            </w:ins>
          </w:p>
        </w:tc>
        <w:tc>
          <w:tcPr>
            <w:tcW w:w="4623" w:type="dxa"/>
          </w:tcPr>
          <w:p w:rsidR="00306D6F" w:rsidRDefault="00306D6F" w:rsidP="00BA1FBF">
            <w:pPr>
              <w:pStyle w:val="TAL"/>
              <w:rPr>
                <w:ins w:id="118" w:author="Selvam" w:date="2013-10-03T10:54:00Z"/>
              </w:rPr>
            </w:pPr>
            <w:ins w:id="119" w:author="Selvam" w:date="2013-10-03T10:54:00Z">
              <w:r>
                <w:rPr>
                  <w:rFonts w:cs="Arial"/>
                </w:rPr>
                <w:t>Sum of values in Total Length Fields in IPv4 packets or Payload Length Field in IPv6 packets.</w:t>
              </w:r>
            </w:ins>
          </w:p>
        </w:tc>
        <w:tc>
          <w:tcPr>
            <w:tcW w:w="3102" w:type="dxa"/>
          </w:tcPr>
          <w:p w:rsidR="00306D6F" w:rsidRDefault="00306D6F" w:rsidP="00BA1FBF">
            <w:pPr>
              <w:pStyle w:val="TAL"/>
              <w:rPr>
                <w:ins w:id="120" w:author="Selvam" w:date="2013-10-03T10:54:00Z"/>
                <w:rFonts w:cs="Arial"/>
              </w:rPr>
            </w:pPr>
            <w:ins w:id="121" w:author="Selvam" w:date="2013-10-03T10:54:00Z">
              <w:r>
                <w:rPr>
                  <w:rFonts w:cs="Arial"/>
                </w:rPr>
                <w:t>sumOfPacketSizes</w:t>
              </w:r>
            </w:ins>
          </w:p>
        </w:tc>
      </w:tr>
      <w:tr w:rsidR="00306D6F" w:rsidTr="00BA1FBF">
        <w:trPr>
          <w:gridBefore w:val="1"/>
          <w:jc w:val="center"/>
          <w:ins w:id="122" w:author="Selvam" w:date="2013-10-03T10:54:00Z"/>
        </w:trPr>
        <w:tc>
          <w:tcPr>
            <w:tcW w:w="1881" w:type="dxa"/>
          </w:tcPr>
          <w:p w:rsidR="00306D6F" w:rsidRDefault="00306D6F" w:rsidP="00BA1FBF">
            <w:pPr>
              <w:pStyle w:val="TAL"/>
              <w:rPr>
                <w:ins w:id="123" w:author="Selvam" w:date="2013-10-03T10:54:00Z"/>
                <w:rFonts w:cs="Arial"/>
              </w:rPr>
            </w:pPr>
            <w:ins w:id="124" w:author="Selvam" w:date="2013-10-03T10:54:00Z">
              <w:r>
                <w:rPr>
                  <w:rFonts w:cs="Arial"/>
                </w:rPr>
                <w:t>packet data summary reason</w:t>
              </w:r>
            </w:ins>
          </w:p>
        </w:tc>
        <w:tc>
          <w:tcPr>
            <w:tcW w:w="4623" w:type="dxa"/>
          </w:tcPr>
          <w:p w:rsidR="00306D6F" w:rsidRDefault="00306D6F" w:rsidP="00BA1FBF">
            <w:pPr>
              <w:pStyle w:val="TAL"/>
              <w:rPr>
                <w:ins w:id="125" w:author="Selvam" w:date="2013-10-03T10:54:00Z"/>
                <w:rFonts w:cs="Arial"/>
              </w:rPr>
            </w:pPr>
            <w:ins w:id="126" w:author="Selvam" w:date="2013-10-03T10:54:00Z">
              <w:r>
                <w:rPr>
                  <w:rFonts w:cs="Arial"/>
                </w:rPr>
                <w:t>Provides the reason for a summary report.</w:t>
              </w:r>
            </w:ins>
          </w:p>
        </w:tc>
        <w:tc>
          <w:tcPr>
            <w:tcW w:w="3102" w:type="dxa"/>
          </w:tcPr>
          <w:p w:rsidR="00306D6F" w:rsidRDefault="00306D6F" w:rsidP="00BA1FBF">
            <w:pPr>
              <w:pStyle w:val="TAL"/>
              <w:rPr>
                <w:ins w:id="127" w:author="Selvam" w:date="2013-10-03T10:54:00Z"/>
                <w:rFonts w:cs="Arial"/>
              </w:rPr>
            </w:pPr>
            <w:ins w:id="128" w:author="Selvam" w:date="2013-10-03T10:54:00Z">
              <w:r>
                <w:rPr>
                  <w:rFonts w:cs="Arial"/>
                </w:rPr>
                <w:t>packetDataSummaryReason</w:t>
              </w:r>
            </w:ins>
          </w:p>
        </w:tc>
      </w:tr>
      <w:tr w:rsidR="00306D6F" w:rsidTr="00BA1FBF">
        <w:trPr>
          <w:gridBefore w:val="1"/>
          <w:jc w:val="center"/>
          <w:ins w:id="129" w:author="Selvam" w:date="2013-10-03T10:54:00Z"/>
        </w:trPr>
        <w:tc>
          <w:tcPr>
            <w:tcW w:w="1881" w:type="dxa"/>
          </w:tcPr>
          <w:p w:rsidR="00306D6F" w:rsidRDefault="00306D6F" w:rsidP="00BA1FBF">
            <w:pPr>
              <w:pStyle w:val="TAL"/>
              <w:rPr>
                <w:ins w:id="130" w:author="Selvam" w:date="2013-10-03T10:54:00Z"/>
                <w:rFonts w:cs="Arial"/>
              </w:rPr>
            </w:pPr>
            <w:ins w:id="131" w:author="Selvam" w:date="2013-10-03T10:54:00Z">
              <w:r>
                <w:rPr>
                  <w:rFonts w:cs="Arial"/>
                </w:rPr>
                <w:t>packet data summary</w:t>
              </w:r>
            </w:ins>
          </w:p>
        </w:tc>
        <w:tc>
          <w:tcPr>
            <w:tcW w:w="4623" w:type="dxa"/>
          </w:tcPr>
          <w:p w:rsidR="00306D6F" w:rsidRDefault="00306D6F" w:rsidP="00BA1FBF">
            <w:pPr>
              <w:pStyle w:val="TAL"/>
              <w:rPr>
                <w:ins w:id="132" w:author="Selvam" w:date="2013-10-03T10:54:00Z"/>
                <w:rFonts w:cs="Arial"/>
              </w:rPr>
            </w:pPr>
            <w:ins w:id="133" w:author="Selvam" w:date="2013-10-03T10:54: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rsidR="00306D6F" w:rsidRDefault="00306D6F" w:rsidP="00BA1FBF">
            <w:pPr>
              <w:pStyle w:val="TAL"/>
              <w:rPr>
                <w:ins w:id="134" w:author="Selvam" w:date="2013-10-03T10:54:00Z"/>
                <w:rFonts w:cs="Arial"/>
              </w:rPr>
            </w:pPr>
            <w:ins w:id="135" w:author="Selvam" w:date="2013-10-03T10:54:00Z">
              <w:r>
                <w:rPr>
                  <w:rFonts w:cs="Arial"/>
                </w:rPr>
                <w:t>packetDataSummary</w:t>
              </w:r>
            </w:ins>
          </w:p>
        </w:tc>
      </w:tr>
    </w:tbl>
    <w:p w:rsidR="00306D6F" w:rsidRPr="004803E8" w:rsidRDefault="00306D6F" w:rsidP="00AD2129">
      <w:pPr>
        <w:pStyle w:val="NF"/>
      </w:pPr>
    </w:p>
    <w:p w:rsidR="00306D6F" w:rsidRPr="004803E8" w:rsidRDefault="00306D6F" w:rsidP="00AD2129">
      <w:pPr>
        <w:pStyle w:val="NF"/>
      </w:pPr>
      <w:r w:rsidRPr="004803E8">
        <w:t>NOTE:</w:t>
      </w:r>
      <w:r w:rsidRPr="004803E8">
        <w:tab/>
        <w:t>LIID parameter must be present in each record sent to the LEMF.</w:t>
      </w:r>
    </w:p>
    <w:p w:rsidR="00306D6F" w:rsidRPr="004803E8" w:rsidRDefault="00306D6F" w:rsidP="00AD2129">
      <w:pPr>
        <w:pStyle w:val="FP"/>
      </w:pPr>
    </w:p>
    <w:p w:rsidR="00306D6F" w:rsidRDefault="00306D6F" w:rsidP="00BA1FBF">
      <w:pPr>
        <w:rPr>
          <w:b/>
          <w:bCs/>
          <w:noProof/>
          <w:color w:val="0000FF"/>
          <w:sz w:val="28"/>
          <w:szCs w:val="28"/>
        </w:rPr>
      </w:pPr>
      <w:bookmarkStart w:id="136" w:name="_Toc319417416"/>
    </w:p>
    <w:p w:rsidR="00306D6F" w:rsidRDefault="00306D6F"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306D6F" w:rsidRDefault="00306D6F" w:rsidP="009D0CC7">
      <w:pPr>
        <w:pStyle w:val="Heading4"/>
      </w:pPr>
      <w:bookmarkStart w:id="137" w:name="_Toc360195952"/>
      <w:r>
        <w:t>6.5.1.1</w:t>
      </w:r>
      <w:r>
        <w:tab/>
        <w:t>REPORT record information</w:t>
      </w:r>
      <w:bookmarkEnd w:id="137"/>
    </w:p>
    <w:p w:rsidR="00306D6F" w:rsidRDefault="00306D6F" w:rsidP="009D0CC7">
      <w:pPr>
        <w:ind w:right="91"/>
      </w:pPr>
      <w:r>
        <w:t>The REPORT record is used to report non-communication related subscriber actions (events) and for reporting unsuccessful packet-mode communication attempts.</w:t>
      </w:r>
    </w:p>
    <w:p w:rsidR="00306D6F" w:rsidRDefault="00306D6F" w:rsidP="009D0CC7">
      <w:pPr>
        <w:ind w:right="91"/>
      </w:pPr>
      <w:r>
        <w:t>The REPORT record shall be triggered when:</w:t>
      </w:r>
    </w:p>
    <w:p w:rsidR="00306D6F" w:rsidRDefault="00306D6F" w:rsidP="009D0CC7">
      <w:pPr>
        <w:pStyle w:val="B1"/>
      </w:pPr>
      <w:r>
        <w:t>-</w:t>
      </w:r>
      <w:r>
        <w:tab/>
        <w:t>the intercept subject's mobile station performs a GPRS attach procedure (successful or unsuccessful);</w:t>
      </w:r>
    </w:p>
    <w:p w:rsidR="00306D6F" w:rsidRDefault="00306D6F" w:rsidP="009D0CC7">
      <w:pPr>
        <w:pStyle w:val="B1"/>
      </w:pPr>
      <w:r>
        <w:t>-</w:t>
      </w:r>
      <w:r>
        <w:tab/>
        <w:t>the intercept subject's mobile station performs a GPRS detach procedure;</w:t>
      </w:r>
    </w:p>
    <w:p w:rsidR="00306D6F" w:rsidRDefault="00306D6F" w:rsidP="009D0CC7">
      <w:pPr>
        <w:pStyle w:val="B1"/>
      </w:pPr>
      <w:r>
        <w:t>-</w:t>
      </w:r>
      <w:r>
        <w:tab/>
        <w:t>the intercept subject's mobile station is unsuccessful at performing a PDP context activation procedure;</w:t>
      </w:r>
    </w:p>
    <w:p w:rsidR="00306D6F" w:rsidRDefault="00306D6F" w:rsidP="009D0CC7">
      <w:pPr>
        <w:pStyle w:val="B1"/>
      </w:pPr>
      <w:r>
        <w:t>-</w:t>
      </w:r>
      <w:r>
        <w:tab/>
        <w:t>the intercept subject's mobile station performs a cell, routing area, or combined cell and routing area update;</w:t>
      </w:r>
    </w:p>
    <w:p w:rsidR="00306D6F" w:rsidRDefault="00306D6F" w:rsidP="009D0CC7">
      <w:pPr>
        <w:pStyle w:val="B1"/>
      </w:pPr>
      <w:r>
        <w:t>-</w:t>
      </w:r>
      <w:r>
        <w:tab/>
        <w:t>the interception is activated after intercept subject's mobile station has successfully performed GPRS attach procedure;</w:t>
      </w:r>
    </w:p>
    <w:p w:rsidR="00306D6F" w:rsidRDefault="00306D6F" w:rsidP="009D0CC7">
      <w:pPr>
        <w:pStyle w:val="B1"/>
      </w:pPr>
      <w:r>
        <w:t>-</w:t>
      </w:r>
      <w:r>
        <w:tab/>
        <w:t>optionally when the intercept subject's mobile station leaves the old SGSN;</w:t>
      </w:r>
    </w:p>
    <w:p w:rsidR="00306D6F" w:rsidRDefault="00306D6F" w:rsidP="009D0CC7">
      <w:pPr>
        <w:pStyle w:val="B1"/>
      </w:pPr>
      <w:r>
        <w:t>-</w:t>
      </w:r>
      <w:r>
        <w:tab/>
        <w:t>optionally when the intercept subject's mobile station enters or leaves IA;</w:t>
      </w:r>
    </w:p>
    <w:p w:rsidR="00306D6F" w:rsidRDefault="00306D6F" w:rsidP="009D0CC7">
      <w:pPr>
        <w:pStyle w:val="B1"/>
        <w:rPr>
          <w:szCs w:val="24"/>
        </w:rPr>
      </w:pPr>
      <w:r>
        <w:rPr>
          <w:szCs w:val="24"/>
        </w:rPr>
        <w:t>-</w:t>
      </w:r>
      <w:r>
        <w:rPr>
          <w:szCs w:val="24"/>
        </w:rPr>
        <w:tab/>
        <w:t>the intercept subject's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306D6F" w:rsidRDefault="00306D6F" w:rsidP="009D0CC7">
      <w:pPr>
        <w:pStyle w:val="B1"/>
      </w:pPr>
      <w:r>
        <w:tab/>
        <w:t>national regulations may mandate that a REPORT record shall be triggered when the 3G SGSN receives an SMS-MO communication from the intercept subject's mobile station;</w:t>
      </w:r>
    </w:p>
    <w:p w:rsidR="00306D6F" w:rsidRDefault="00306D6F" w:rsidP="009D0CC7">
      <w:pPr>
        <w:pStyle w:val="B1"/>
      </w:pPr>
      <w:r>
        <w:t>-</w:t>
      </w:r>
      <w:r>
        <w:tab/>
        <w:t>the intercept subject's mobile station receives a SMS Mobile-Terminated (MT) communication. Dependent on national requirements, the triggering event shall occur either when the 3G SGSN receives the SMS from the SMS-Centre or, when the 3G SGSN receives notification that the target MS successfully received the SMS;</w:t>
      </w:r>
    </w:p>
    <w:p w:rsidR="00306D6F" w:rsidRDefault="00306D6F" w:rsidP="009D0CC7">
      <w:pPr>
        <w:pStyle w:val="B1"/>
      </w:pPr>
      <w:r>
        <w:tab/>
        <w:t>national regulations may mandate that a REPORT record shall be triggered when the 3G SGSN receives an SMS-MT communication from the SMS-Centre destined for the intercept subject's mobile station;</w:t>
      </w:r>
    </w:p>
    <w:p w:rsidR="00306D6F" w:rsidRDefault="00306D6F" w:rsidP="009D0CC7">
      <w:pPr>
        <w:pStyle w:val="B1"/>
        <w:rPr>
          <w:ins w:id="138" w:author="Selvam" w:date="2013-10-23T21:33:00Z"/>
        </w:rPr>
      </w:pPr>
      <w:r>
        <w:t>-</w:t>
      </w:r>
      <w:r>
        <w:tab/>
        <w:t>as a national option, a mobile terminal is authorized for service with another network operator or service provider</w:t>
      </w:r>
      <w:ins w:id="139" w:author="Selvam" w:date="2013-10-23T21:33:00Z">
        <w:r>
          <w:t>;</w:t>
        </w:r>
      </w:ins>
    </w:p>
    <w:p w:rsidR="00306D6F" w:rsidRDefault="00306D6F" w:rsidP="007427B3">
      <w:pPr>
        <w:pStyle w:val="B1"/>
        <w:rPr>
          <w:ins w:id="140" w:author="Selvam" w:date="2013-10-23T21:33:00Z"/>
        </w:rPr>
      </w:pPr>
      <w:ins w:id="141" w:author="Selvam" w:date="2013-10-23T21:33:00Z">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ins>
    </w:p>
    <w:p w:rsidR="00306D6F" w:rsidRDefault="00306D6F" w:rsidP="007427B3">
      <w:pPr>
        <w:pStyle w:val="B1"/>
        <w:rPr>
          <w:ins w:id="142" w:author="Selvam" w:date="2013-10-23T21:33:00Z"/>
        </w:rPr>
      </w:pPr>
      <w:ins w:id="143" w:author="Selvam" w:date="2013-10-23T21:33:00Z">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packet-data communication PDP Context.</w:t>
        </w:r>
        <w:r>
          <w:t xml:space="preserve">associated with </w:t>
        </w:r>
      </w:ins>
      <w:ins w:id="144" w:author="Selvam" w:date="2013-10-23T21:34:00Z">
        <w:r>
          <w:t xml:space="preserve">a </w:t>
        </w:r>
      </w:ins>
      <w:ins w:id="145" w:author="Selvam" w:date="2013-10-23T21:33:00Z">
        <w:r>
          <w:t>particular packet flow (defined as the combination of source IP address, destination IP address, source port, destination port, and protocol and for IPv6 also include the flow label) and:</w:t>
        </w:r>
      </w:ins>
    </w:p>
    <w:p w:rsidR="00306D6F" w:rsidRDefault="00306D6F" w:rsidP="00306D6F">
      <w:pPr>
        <w:pStyle w:val="B1"/>
        <w:ind w:left="852"/>
        <w:rPr>
          <w:ins w:id="146" w:author="Selvam" w:date="2013-10-23T21:33:00Z"/>
        </w:rPr>
        <w:pPrChange w:id="147" w:author="Selvam" w:date="2013-07-24T16:31:00Z">
          <w:pPr>
            <w:pStyle w:val="B1"/>
          </w:pPr>
        </w:pPrChange>
      </w:pPr>
      <w:ins w:id="148" w:author="Selvam" w:date="2013-10-23T21:33:00Z">
        <w:r w:rsidRPr="004803E8">
          <w:t>-</w:t>
        </w:r>
        <w:r w:rsidRPr="004803E8">
          <w:tab/>
        </w:r>
        <w:r>
          <w:t xml:space="preserve">the packet flow starts, </w:t>
        </w:r>
      </w:ins>
    </w:p>
    <w:p w:rsidR="00306D6F" w:rsidRDefault="00306D6F" w:rsidP="00306D6F">
      <w:pPr>
        <w:pStyle w:val="B1"/>
        <w:ind w:left="852"/>
        <w:rPr>
          <w:ins w:id="149" w:author="Selvam" w:date="2013-10-23T21:33:00Z"/>
        </w:rPr>
        <w:pPrChange w:id="150" w:author="Selvam" w:date="2013-07-24T16:31:00Z">
          <w:pPr>
            <w:pStyle w:val="B1"/>
          </w:pPr>
        </w:pPrChange>
      </w:pPr>
      <w:ins w:id="151" w:author="Selvam" w:date="2013-10-23T21:33:00Z">
        <w:r>
          <w:t>-</w:t>
        </w:r>
        <w:r>
          <w:tab/>
          <w:t>an interim packet summary report is to be provided, or</w:t>
        </w:r>
      </w:ins>
    </w:p>
    <w:p w:rsidR="00306D6F" w:rsidRDefault="00306D6F" w:rsidP="00306D6F">
      <w:pPr>
        <w:pStyle w:val="B1"/>
        <w:ind w:left="852"/>
        <w:rPr>
          <w:ins w:id="152" w:author="Selvam" w:date="2013-10-23T21:33:00Z"/>
        </w:rPr>
        <w:pPrChange w:id="153" w:author="Selvam" w:date="2013-07-24T16:31:00Z">
          <w:pPr>
            <w:pStyle w:val="B1"/>
          </w:pPr>
        </w:pPrChange>
      </w:pPr>
      <w:ins w:id="154" w:author="Selvam" w:date="2013-10-23T21:33:00Z">
        <w:r>
          <w:t>-</w:t>
        </w:r>
        <w:r>
          <w:tab/>
          <w:t>packet flow ends including the case where PDP Context is deactivated.</w:t>
        </w:r>
      </w:ins>
    </w:p>
    <w:p w:rsidR="00306D6F" w:rsidRDefault="00306D6F" w:rsidP="00306D6F">
      <w:pPr>
        <w:pStyle w:val="B1"/>
        <w:ind w:left="852"/>
        <w:rPr>
          <w:ins w:id="155" w:author="Selvam" w:date="2013-10-23T21:33:00Z"/>
        </w:rPr>
        <w:pPrChange w:id="156" w:author="Selvam" w:date="2013-07-24T16:31:00Z">
          <w:pPr>
            <w:pStyle w:val="B1"/>
          </w:pPr>
        </w:pPrChange>
      </w:pPr>
      <w:ins w:id="157" w:author="Selvam" w:date="2013-10-23T21:33:00Z">
        <w:r>
          <w:t>An interim packet summary report is triggered if:</w:t>
        </w:r>
      </w:ins>
    </w:p>
    <w:p w:rsidR="00306D6F" w:rsidRDefault="00306D6F" w:rsidP="00306D6F">
      <w:pPr>
        <w:pStyle w:val="B1"/>
        <w:ind w:left="852"/>
        <w:rPr>
          <w:ins w:id="158" w:author="Selvam" w:date="2013-10-23T21:33:00Z"/>
        </w:rPr>
        <w:pPrChange w:id="159" w:author="Selvam" w:date="2013-07-24T16:31:00Z">
          <w:pPr>
            <w:pStyle w:val="B1"/>
          </w:pPr>
        </w:pPrChange>
      </w:pPr>
      <w:ins w:id="160" w:author="Selvam" w:date="2013-10-23T21:33:00Z">
        <w:r>
          <w:t>-</w:t>
        </w:r>
        <w:r>
          <w:tab/>
          <w:t xml:space="preserve">the expiration of a configurable Summary Timer per intercept occurs.  The Summary Timer is configurable in units of seconds. </w:t>
        </w:r>
      </w:ins>
      <w:ins w:id="161" w:author="Selvam" w:date="2013-10-23T21:34:00Z">
        <w:r>
          <w:t>or</w:t>
        </w:r>
      </w:ins>
    </w:p>
    <w:p w:rsidR="00306D6F" w:rsidRDefault="00306D6F" w:rsidP="00306D6F">
      <w:pPr>
        <w:pStyle w:val="B1"/>
        <w:ind w:left="852"/>
        <w:rPr>
          <w:ins w:id="162" w:author="Selvam" w:date="2013-10-23T21:33:00Z"/>
        </w:rPr>
        <w:pPrChange w:id="163" w:author="Selvam" w:date="2013-07-24T16:31:00Z">
          <w:pPr>
            <w:pStyle w:val="B1"/>
          </w:pPr>
        </w:pPrChange>
      </w:pPr>
      <w:ins w:id="164" w:author="Selvam" w:date="2013-10-23T21:33:00Z">
        <w:r>
          <w:t>-</w:t>
        </w:r>
        <w:r>
          <w:tab/>
          <w:t>a per-intercept configurable count threshold is reached</w:t>
        </w:r>
      </w:ins>
      <w:ins w:id="165" w:author="Selvam" w:date="2013-10-23T21:34:00Z">
        <w:r>
          <w:t>.</w:t>
        </w:r>
      </w:ins>
    </w:p>
    <w:p w:rsidR="00306D6F" w:rsidRDefault="00306D6F" w:rsidP="007427B3">
      <w:pPr>
        <w:rPr>
          <w:ins w:id="166" w:author="Selvam" w:date="2013-10-23T21:33:00Z"/>
        </w:rPr>
      </w:pPr>
      <w:ins w:id="167" w:author="Selvam" w:date="2013-10-23T21:33:00Z">
        <w:r>
          <w:t xml:space="preserve">Packet Header Information Reporting is reported either on a per-packet (i.e., non-summarised) basis or in a summary report.  These reports provide IRI associated with the packets detected. The packet header information related </w:t>
        </w:r>
      </w:ins>
      <w:ins w:id="168" w:author="Selvam" w:date="2013-10-23T21:35:00Z">
        <w:r>
          <w:t>REPORT</w:t>
        </w:r>
      </w:ins>
      <w:ins w:id="169" w:author="Selvam" w:date="2013-10-23T21:33:00Z">
        <w:r w:rsidRPr="004803E8">
          <w:t xml:space="preserve"> record is used to convey </w:t>
        </w:r>
        <w:r>
          <w:t>packet header information</w:t>
        </w:r>
        <w:r w:rsidRPr="004803E8">
          <w:t xml:space="preserve"> during an active packet-</w:t>
        </w:r>
        <w:r>
          <w:t>data communication PDP Context.</w:t>
        </w:r>
      </w:ins>
    </w:p>
    <w:p w:rsidR="00306D6F" w:rsidRDefault="00306D6F" w:rsidP="007427B3">
      <w:pPr>
        <w:rPr>
          <w:ins w:id="170" w:author="Selvam" w:date="2013-10-23T21:33:00Z"/>
        </w:rPr>
      </w:pPr>
      <w:ins w:id="171" w:author="Selvam" w:date="2013-10-23T21:33:00Z">
        <w:r>
          <w:t xml:space="preserve">Note – in the case of IP Fragments, Packet Header Information on a </w:t>
        </w:r>
      </w:ins>
      <w:ins w:id="172" w:author="Selvam" w:date="2013-10-24T13:20:00Z">
        <w:r>
          <w:t>6</w:t>
        </w:r>
      </w:ins>
      <w:ins w:id="173" w:author="Selvam" w:date="2013-10-23T21:33:00Z">
        <w:r>
          <w:t>-tuple basis may only be available on the first packet and subsequent packets may not include such information and therefore may not be reported.</w:t>
        </w:r>
      </w:ins>
    </w:p>
    <w:p w:rsidR="00306D6F" w:rsidRDefault="00306D6F" w:rsidP="009D0CC7">
      <w:pPr>
        <w:pStyle w:val="B1"/>
      </w:pPr>
      <w:r>
        <w:t>.</w:t>
      </w:r>
    </w:p>
    <w:p w:rsidR="00306D6F" w:rsidRDefault="00306D6F" w:rsidP="009D0CC7">
      <w:pPr>
        <w:pStyle w:val="TH"/>
      </w:pPr>
      <w: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C"/>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C"/>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IMEI</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GPRS Attach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rPr>
          <w:trHeight w:val="180"/>
        </w:trPr>
        <w:tc>
          <w:tcPr>
            <w:tcW w:w="2628" w:type="dxa"/>
          </w:tcPr>
          <w:p w:rsidR="00306D6F" w:rsidRDefault="00306D6F" w:rsidP="00CF7080">
            <w:pPr>
              <w:pStyle w:val="TAL"/>
            </w:pPr>
            <w:r>
              <w:t>location information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identify location information for the intercept subject's MS.</w:t>
            </w:r>
          </w:p>
        </w:tc>
      </w:tr>
      <w:tr w:rsidR="00306D6F" w:rsidTr="00CF7080">
        <w:tc>
          <w:tcPr>
            <w:tcW w:w="2628" w:type="dxa"/>
          </w:tcPr>
          <w:p w:rsidR="00306D6F" w:rsidRDefault="00306D6F" w:rsidP="00CF7080">
            <w:pPr>
              <w:pStyle w:val="TAL"/>
            </w:pPr>
            <w:r>
              <w:t>failed attach reason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information about the reason for failed attach attempts of the target subscriber.</w:t>
            </w:r>
          </w:p>
        </w:tc>
      </w:tr>
    </w:tbl>
    <w:p w:rsidR="00306D6F" w:rsidRDefault="00306D6F" w:rsidP="009D0CC7">
      <w:pPr>
        <w:pStyle w:val="FP"/>
      </w:pPr>
    </w:p>
    <w:p w:rsidR="00306D6F" w:rsidRDefault="00306D6F" w:rsidP="009D0CC7">
      <w:pPr>
        <w:pStyle w:val="TH"/>
      </w:pPr>
      <w: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C"/>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C"/>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IMEI</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GPRS Detach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rPr>
          <w:trHeight w:val="180"/>
        </w:trPr>
        <w:tc>
          <w:tcPr>
            <w:tcW w:w="2628" w:type="dxa"/>
          </w:tcPr>
          <w:p w:rsidR="00306D6F" w:rsidRDefault="00306D6F" w:rsidP="00CF7080">
            <w:pPr>
              <w:pStyle w:val="TAL"/>
            </w:pPr>
            <w:r>
              <w:t>location information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identify location information for the intercept subject's MS.</w:t>
            </w:r>
          </w:p>
        </w:tc>
      </w:tr>
    </w:tbl>
    <w:p w:rsidR="00306D6F" w:rsidRDefault="00306D6F" w:rsidP="009D0CC7">
      <w:pPr>
        <w:pStyle w:val="FP"/>
      </w:pPr>
    </w:p>
    <w:p w:rsidR="00306D6F" w:rsidRDefault="00306D6F" w:rsidP="009D0CC7">
      <w:pPr>
        <w:pStyle w:val="TH"/>
      </w:pPr>
      <w:r>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C"/>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C"/>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IMEI</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PDP address</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to identify either the:</w:t>
            </w:r>
          </w:p>
          <w:p w:rsidR="00306D6F" w:rsidRDefault="00306D6F" w:rsidP="00CF7080">
            <w:pPr>
              <w:pStyle w:val="TAL"/>
              <w:ind w:left="192" w:hanging="192"/>
            </w:pPr>
            <w:r>
              <w:t>-</w:t>
            </w:r>
            <w:r>
              <w:tab/>
              <w:t>static address requested by the intercept subject's MS in association with a subject-initiated PDP context activation request for unsuccessful PDP context activation requests; or</w:t>
            </w:r>
          </w:p>
          <w:p w:rsidR="00306D6F" w:rsidRDefault="00306D6F" w:rsidP="00CF7080">
            <w:pPr>
              <w:pStyle w:val="TAL"/>
              <w:ind w:left="192" w:hanging="192"/>
            </w:pPr>
            <w:r>
              <w:t>-</w:t>
            </w:r>
            <w:r>
              <w:tab/>
              <w:t>address offered by the network in association with a network-initiated PDP context activation request when the intercept subject's MS rejects the network-initiated PDP context activation.</w:t>
            </w:r>
          </w:p>
        </w:tc>
      </w:tr>
      <w:tr w:rsidR="00306D6F" w:rsidTr="00CF7080">
        <w:tc>
          <w:tcPr>
            <w:tcW w:w="2628" w:type="dxa"/>
          </w:tcPr>
          <w:p w:rsidR="00306D6F" w:rsidRDefault="00306D6F" w:rsidP="00CF7080">
            <w:pPr>
              <w:pStyle w:val="TAL"/>
            </w:pPr>
            <w:r>
              <w:t>iP assignment</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to indicate observed PDP address is statically or dynamically assigned.</w:t>
            </w: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PDP Context Activation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access point name</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to identify either the:</w:t>
            </w:r>
          </w:p>
          <w:p w:rsidR="00306D6F" w:rsidRDefault="00306D6F" w:rsidP="00CF7080">
            <w:pPr>
              <w:pStyle w:val="TAL"/>
              <w:ind w:left="192" w:hanging="192"/>
            </w:pPr>
            <w:r>
              <w:t>-</w:t>
            </w:r>
            <w:r>
              <w:tab/>
              <w:t>packet data network to which the intercept subject requested to be connected when the intercept subject's mobile station is unsuccessful at performing a PDP context activation procedure (MS to Network); or</w:t>
            </w:r>
          </w:p>
          <w:p w:rsidR="00306D6F" w:rsidRDefault="00306D6F" w:rsidP="00CF7080">
            <w:pPr>
              <w:pStyle w:val="TAL"/>
              <w:ind w:left="192" w:hanging="192"/>
            </w:pPr>
            <w:r>
              <w:t>-</w:t>
            </w:r>
            <w:r>
              <w:tab/>
              <w:t>access point of the packet data network that requested to be connected to the MS when the intercept subject's mobile station rejects a network-initiated PDP context activation (Network to MS).</w:t>
            </w:r>
          </w:p>
        </w:tc>
      </w:tr>
      <w:tr w:rsidR="00306D6F" w:rsidTr="00CF7080">
        <w:tc>
          <w:tcPr>
            <w:tcW w:w="2628" w:type="dxa"/>
          </w:tcPr>
          <w:p w:rsidR="00306D6F" w:rsidRDefault="00306D6F" w:rsidP="00CF7080">
            <w:pPr>
              <w:pStyle w:val="TAL"/>
            </w:pPr>
            <w:r>
              <w:t>PDP type</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to describe the PDP type of the observed PDP address. The PDP Type defines the end user protocol to be used between the external packet data network and the MS.</w:t>
            </w:r>
          </w:p>
        </w:tc>
      </w:tr>
      <w:tr w:rsidR="00306D6F" w:rsidTr="00CF7080">
        <w:trPr>
          <w:trHeight w:val="180"/>
        </w:trPr>
        <w:tc>
          <w:tcPr>
            <w:tcW w:w="2628" w:type="dxa"/>
          </w:tcPr>
          <w:p w:rsidR="00306D6F" w:rsidRDefault="00306D6F" w:rsidP="00CF7080">
            <w:pPr>
              <w:pStyle w:val="TAL"/>
            </w:pPr>
            <w:r>
              <w:t>initiator</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to indicate whether the PDP context activation is network-initiated, intercept-subject-initiated, or not available.</w:t>
            </w: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vAlign w:val="center"/>
          </w:tcPr>
          <w:p w:rsidR="00306D6F" w:rsidRDefault="00306D6F" w:rsidP="00CF7080">
            <w:pPr>
              <w:pStyle w:val="TAL"/>
            </w:pPr>
            <w:r>
              <w:t xml:space="preserve">Shall be provided. </w:t>
            </w:r>
          </w:p>
        </w:tc>
      </w:tr>
      <w:tr w:rsidR="00306D6F" w:rsidTr="00CF7080">
        <w:tc>
          <w:tcPr>
            <w:tcW w:w="2628" w:type="dxa"/>
          </w:tcPr>
          <w:p w:rsidR="00306D6F" w:rsidRDefault="00306D6F" w:rsidP="00CF7080">
            <w:pPr>
              <w:pStyle w:val="TAL"/>
            </w:pPr>
            <w:r>
              <w:t>lawful intercept identifier</w:t>
            </w:r>
          </w:p>
        </w:tc>
        <w:tc>
          <w:tcPr>
            <w:tcW w:w="720" w:type="dxa"/>
            <w:vAlign w:val="center"/>
          </w:tcPr>
          <w:p w:rsidR="00306D6F" w:rsidRDefault="00306D6F" w:rsidP="00CF7080">
            <w:pPr>
              <w:pStyle w:val="TAC"/>
            </w:pPr>
            <w:r>
              <w:t>M</w:t>
            </w:r>
          </w:p>
        </w:tc>
        <w:tc>
          <w:tcPr>
            <w:tcW w:w="5868" w:type="dxa"/>
            <w:vAlign w:val="center"/>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location information</w:t>
            </w:r>
          </w:p>
        </w:tc>
        <w:tc>
          <w:tcPr>
            <w:tcW w:w="720" w:type="dxa"/>
            <w:vAlign w:val="center"/>
          </w:tcPr>
          <w:p w:rsidR="00306D6F" w:rsidRDefault="00306D6F" w:rsidP="00CF7080">
            <w:pPr>
              <w:pStyle w:val="TAC"/>
            </w:pPr>
            <w:r>
              <w:t>C</w:t>
            </w:r>
          </w:p>
        </w:tc>
        <w:tc>
          <w:tcPr>
            <w:tcW w:w="5868" w:type="dxa"/>
            <w:vAlign w:val="center"/>
          </w:tcPr>
          <w:p w:rsidR="00306D6F" w:rsidRDefault="00306D6F" w:rsidP="00CF7080">
            <w:pPr>
              <w:pStyle w:val="TAL"/>
            </w:pPr>
            <w:r>
              <w:t>Provide, when authorized, to identify location information for the intercept subject's MS.</w:t>
            </w:r>
          </w:p>
        </w:tc>
      </w:tr>
      <w:tr w:rsidR="00306D6F" w:rsidTr="00CF7080">
        <w:tc>
          <w:tcPr>
            <w:tcW w:w="2628" w:type="dxa"/>
          </w:tcPr>
          <w:p w:rsidR="00306D6F" w:rsidRDefault="00306D6F" w:rsidP="00CF7080">
            <w:pPr>
              <w:pStyle w:val="TAL"/>
            </w:pPr>
            <w:r>
              <w:t>failed context activation reason</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information about the reason for failed context activation attempts of the target subscriber.</w:t>
            </w:r>
          </w:p>
        </w:tc>
      </w:tr>
      <w:tr w:rsidR="00306D6F" w:rsidTr="00CF7080">
        <w:tc>
          <w:tcPr>
            <w:tcW w:w="2628" w:type="dxa"/>
          </w:tcPr>
          <w:p w:rsidR="00306D6F" w:rsidRDefault="00306D6F" w:rsidP="00CF7080">
            <w:pPr>
              <w:pStyle w:val="TAL"/>
            </w:pPr>
            <w:r>
              <w:t>umts QOS</w:t>
            </w:r>
          </w:p>
        </w:tc>
        <w:tc>
          <w:tcPr>
            <w:tcW w:w="720" w:type="dxa"/>
          </w:tcPr>
          <w:p w:rsidR="00306D6F" w:rsidRDefault="00306D6F" w:rsidP="00CF7080">
            <w:pPr>
              <w:pStyle w:val="TAC"/>
            </w:pPr>
            <w:r>
              <w:t>C</w:t>
            </w:r>
          </w:p>
        </w:tc>
        <w:tc>
          <w:tcPr>
            <w:tcW w:w="5868" w:type="dxa"/>
            <w:vAlign w:val="center"/>
          </w:tcPr>
          <w:p w:rsidR="00306D6F" w:rsidRDefault="00306D6F" w:rsidP="00CF7080">
            <w:pPr>
              <w:pStyle w:val="TAL"/>
            </w:pPr>
            <w:r>
              <w:t>Provide to identify the QOS parameters.</w:t>
            </w:r>
          </w:p>
        </w:tc>
      </w:tr>
    </w:tbl>
    <w:p w:rsidR="00306D6F" w:rsidRDefault="00306D6F" w:rsidP="009D0CC7">
      <w:pPr>
        <w:pStyle w:val="FP"/>
      </w:pPr>
    </w:p>
    <w:p w:rsidR="00306D6F" w:rsidRDefault="00306D6F" w:rsidP="009D0CC7">
      <w:pPr>
        <w:pStyle w:val="TH"/>
      </w:pPr>
      <w:r>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List2"/>
              <w:keepNext/>
              <w:spacing w:after="120"/>
              <w:ind w:left="0" w:firstLine="0"/>
              <w:rPr>
                <w:sz w:val="18"/>
              </w:rPr>
            </w:pPr>
            <w:r>
              <w:rPr>
                <w:sz w:val="18"/>
              </w:rPr>
              <w:t>observed MSISDN</w:t>
            </w:r>
          </w:p>
        </w:tc>
        <w:tc>
          <w:tcPr>
            <w:tcW w:w="720" w:type="dxa"/>
            <w:tcBorders>
              <w:bottom w:val="nil"/>
            </w:tcBorders>
          </w:tcPr>
          <w:p w:rsidR="00306D6F" w:rsidRDefault="00306D6F" w:rsidP="00CF7080">
            <w:pPr>
              <w:pStyle w:val="TAC"/>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List2"/>
              <w:keepNext/>
              <w:spacing w:after="120"/>
              <w:ind w:left="0" w:firstLine="0"/>
              <w:rPr>
                <w:sz w:val="18"/>
              </w:rPr>
            </w:pPr>
            <w:r>
              <w:rPr>
                <w:sz w:val="18"/>
              </w:rPr>
              <w:t>observed IMSI</w:t>
            </w:r>
          </w:p>
        </w:tc>
        <w:tc>
          <w:tcPr>
            <w:tcW w:w="720" w:type="dxa"/>
            <w:tcBorders>
              <w:top w:val="nil"/>
              <w:bottom w:val="nil"/>
            </w:tcBorders>
          </w:tcPr>
          <w:p w:rsidR="00306D6F" w:rsidRDefault="00306D6F" w:rsidP="00CF7080">
            <w:pPr>
              <w:pStyle w:val="TAC"/>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List2"/>
              <w:keepNext/>
              <w:spacing w:after="120"/>
              <w:ind w:left="0" w:firstLine="0"/>
              <w:rPr>
                <w:sz w:val="18"/>
              </w:rPr>
            </w:pPr>
            <w:r>
              <w:rPr>
                <w:sz w:val="18"/>
              </w:rPr>
              <w:t>observed IMEI</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Location Information Update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rPr>
          <w:trHeight w:val="180"/>
        </w:trPr>
        <w:tc>
          <w:tcPr>
            <w:tcW w:w="2628" w:type="dxa"/>
          </w:tcPr>
          <w:p w:rsidR="00306D6F" w:rsidRDefault="00306D6F" w:rsidP="00CF7080">
            <w:pPr>
              <w:pStyle w:val="TAL"/>
            </w:pPr>
            <w:r>
              <w:t>location information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identify location information for the intercept subject's MS. This parameter, in case of inter-SGSN RAU, will be sent only by the new SGSN.</w:t>
            </w:r>
          </w:p>
        </w:tc>
      </w:tr>
      <w:tr w:rsidR="00306D6F" w:rsidTr="00CF7080">
        <w:trPr>
          <w:trHeight w:val="180"/>
        </w:trPr>
        <w:tc>
          <w:tcPr>
            <w:tcW w:w="2628" w:type="dxa"/>
          </w:tcPr>
          <w:p w:rsidR="00306D6F" w:rsidRDefault="00306D6F" w:rsidP="00CF7080">
            <w:pPr>
              <w:pStyle w:val="TAL"/>
            </w:pPr>
            <w:r>
              <w:t>old location information</w:t>
            </w:r>
          </w:p>
        </w:tc>
        <w:tc>
          <w:tcPr>
            <w:tcW w:w="720" w:type="dxa"/>
          </w:tcPr>
          <w:p w:rsidR="00306D6F" w:rsidRDefault="00306D6F" w:rsidP="00CF7080">
            <w:pPr>
              <w:pStyle w:val="TAC"/>
            </w:pPr>
            <w:r>
              <w:t>O</w:t>
            </w:r>
          </w:p>
        </w:tc>
        <w:tc>
          <w:tcPr>
            <w:tcW w:w="5868" w:type="dxa"/>
          </w:tcPr>
          <w:p w:rsidR="00306D6F" w:rsidRDefault="00306D6F" w:rsidP="00CF7080">
            <w:pPr>
              <w:pStyle w:val="TAL"/>
            </w:pPr>
            <w:r>
              <w:t>Provide (only by the old SGSN), when authorized and if available, to identify the old location information for the intercept subject's MS.</w:t>
            </w:r>
          </w:p>
        </w:tc>
      </w:tr>
      <w:tr w:rsidR="00306D6F" w:rsidTr="00CF7080">
        <w:trPr>
          <w:trHeight w:val="180"/>
        </w:trPr>
        <w:tc>
          <w:tcPr>
            <w:tcW w:w="2628" w:type="dxa"/>
          </w:tcPr>
          <w:p w:rsidR="00306D6F" w:rsidRDefault="00306D6F" w:rsidP="00CF7080">
            <w:pPr>
              <w:pStyle w:val="TAL"/>
            </w:pPr>
            <w:r>
              <w:t>ldi event</w:t>
            </w:r>
          </w:p>
        </w:tc>
        <w:tc>
          <w:tcPr>
            <w:tcW w:w="720" w:type="dxa"/>
          </w:tcPr>
          <w:p w:rsidR="00306D6F" w:rsidRDefault="00306D6F" w:rsidP="00CF7080">
            <w:pPr>
              <w:pStyle w:val="TAC"/>
            </w:pPr>
            <w:r>
              <w:t>O</w:t>
            </w:r>
          </w:p>
        </w:tc>
        <w:tc>
          <w:tcPr>
            <w:tcW w:w="5868" w:type="dxa"/>
          </w:tcPr>
          <w:p w:rsidR="00306D6F" w:rsidRDefault="00306D6F" w:rsidP="00CF7080">
            <w:pPr>
              <w:pStyle w:val="TAL"/>
            </w:pPr>
            <w:r>
              <w:t>Provide, when authorized, to indicate whether the intercept subject is entering or leaving the interception area (only applicable for location dependant interception).</w:t>
            </w:r>
          </w:p>
        </w:tc>
      </w:tr>
    </w:tbl>
    <w:p w:rsidR="00306D6F" w:rsidRDefault="00306D6F" w:rsidP="009D0CC7">
      <w:pPr>
        <w:pStyle w:val="B1"/>
      </w:pPr>
    </w:p>
    <w:p w:rsidR="00306D6F" w:rsidRDefault="00306D6F" w:rsidP="009D0CC7">
      <w:pPr>
        <w:pStyle w:val="NO"/>
      </w:pPr>
      <w:r>
        <w:t>Location Information Update REPORT Record shall be sent in the following cases:</w:t>
      </w:r>
    </w:p>
    <w:p w:rsidR="00306D6F" w:rsidRDefault="00306D6F" w:rsidP="009D0CC7">
      <w:pPr>
        <w:pStyle w:val="B1"/>
      </w:pPr>
      <w:r>
        <w:t>-</w:t>
      </w:r>
      <w:r>
        <w:tab/>
        <w:t>when the intercept subject's mobile station moves to the new SGSN;</w:t>
      </w:r>
    </w:p>
    <w:p w:rsidR="00306D6F" w:rsidRDefault="00306D6F" w:rsidP="009D0CC7">
      <w:pPr>
        <w:pStyle w:val="B1"/>
      </w:pPr>
      <w:r>
        <w:t>-</w:t>
      </w:r>
      <w:r>
        <w:tab/>
        <w:t>optionally when the intercept subject's mobile station leaves the old SGSN;</w:t>
      </w:r>
    </w:p>
    <w:p w:rsidR="00306D6F" w:rsidRDefault="00306D6F" w:rsidP="009D0CC7">
      <w:pPr>
        <w:pStyle w:val="FP"/>
      </w:pPr>
    </w:p>
    <w:p w:rsidR="00306D6F" w:rsidRDefault="00306D6F" w:rsidP="009D0CC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C"/>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C"/>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IMEI</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SMS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SMS originating address</w:t>
            </w:r>
          </w:p>
        </w:tc>
        <w:tc>
          <w:tcPr>
            <w:tcW w:w="720" w:type="dxa"/>
            <w:tcBorders>
              <w:top w:val="nil"/>
              <w:bottom w:val="nil"/>
            </w:tcBorders>
          </w:tcPr>
          <w:p w:rsidR="00306D6F" w:rsidRDefault="00306D6F" w:rsidP="00CF7080">
            <w:pPr>
              <w:pStyle w:val="TAC"/>
            </w:pPr>
            <w:r>
              <w:t>O</w:t>
            </w:r>
          </w:p>
        </w:tc>
        <w:tc>
          <w:tcPr>
            <w:tcW w:w="5868" w:type="dxa"/>
            <w:tcBorders>
              <w:top w:val="nil"/>
              <w:bottom w:val="nil"/>
            </w:tcBorders>
          </w:tcPr>
          <w:p w:rsidR="00306D6F" w:rsidRDefault="00306D6F" w:rsidP="00CF7080">
            <w:pPr>
              <w:pStyle w:val="TAL"/>
            </w:pPr>
            <w:r>
              <w:t>Provide to identify the originating and destination address of the</w:t>
            </w:r>
          </w:p>
        </w:tc>
      </w:tr>
      <w:tr w:rsidR="00306D6F" w:rsidTr="00CF7080">
        <w:tc>
          <w:tcPr>
            <w:tcW w:w="2628" w:type="dxa"/>
          </w:tcPr>
          <w:p w:rsidR="00306D6F" w:rsidRDefault="00306D6F" w:rsidP="00CF7080">
            <w:pPr>
              <w:pStyle w:val="TAL"/>
            </w:pPr>
            <w:r>
              <w:t>SMS destination address</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r>
              <w:t>SMS message</w:t>
            </w:r>
          </w:p>
        </w:tc>
      </w:tr>
      <w:tr w:rsidR="00306D6F" w:rsidTr="00CF7080">
        <w:trPr>
          <w:trHeight w:val="180"/>
        </w:trPr>
        <w:tc>
          <w:tcPr>
            <w:tcW w:w="2628" w:type="dxa"/>
          </w:tcPr>
          <w:p w:rsidR="00306D6F" w:rsidRDefault="00306D6F" w:rsidP="00CF7080">
            <w:pPr>
              <w:pStyle w:val="TAL"/>
            </w:pPr>
            <w:r>
              <w:t>location information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identify location information for the intercept subject's MS.</w:t>
            </w:r>
          </w:p>
        </w:tc>
      </w:tr>
      <w:tr w:rsidR="00306D6F" w:rsidTr="00CF7080">
        <w:tc>
          <w:tcPr>
            <w:tcW w:w="2628" w:type="dxa"/>
          </w:tcPr>
          <w:p w:rsidR="00306D6F" w:rsidRDefault="00306D6F" w:rsidP="00CF7080">
            <w:pPr>
              <w:pStyle w:val="TAL"/>
            </w:pPr>
            <w:r>
              <w:t>SMS</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deliver SMS content, including header which is sent with the SMS-service.</w:t>
            </w:r>
          </w:p>
        </w:tc>
      </w:tr>
      <w:tr w:rsidR="00306D6F" w:rsidTr="00CF7080">
        <w:tc>
          <w:tcPr>
            <w:tcW w:w="2628" w:type="dxa"/>
          </w:tcPr>
          <w:p w:rsidR="00306D6F" w:rsidRDefault="00306D6F" w:rsidP="00CF7080">
            <w:pPr>
              <w:pStyle w:val="TAL"/>
            </w:pPr>
            <w:r>
              <w:t>service center address</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to identify the address of the relevant SMS-C server. If SMS content is provided, this parameter is optional.</w:t>
            </w:r>
          </w:p>
        </w:tc>
      </w:tr>
      <w:tr w:rsidR="00306D6F" w:rsidTr="00CF7080">
        <w:tc>
          <w:tcPr>
            <w:tcW w:w="2628" w:type="dxa"/>
          </w:tcPr>
          <w:p w:rsidR="00306D6F" w:rsidRDefault="00306D6F" w:rsidP="00CF7080">
            <w:pPr>
              <w:pStyle w:val="TAL"/>
            </w:pPr>
            <w:r>
              <w:t>SMS initiator</w:t>
            </w:r>
          </w:p>
        </w:tc>
        <w:tc>
          <w:tcPr>
            <w:tcW w:w="720" w:type="dxa"/>
          </w:tcPr>
          <w:p w:rsidR="00306D6F" w:rsidRDefault="00306D6F" w:rsidP="00CF7080">
            <w:pPr>
              <w:pStyle w:val="TAC"/>
            </w:pPr>
            <w:r>
              <w:t>M</w:t>
            </w:r>
          </w:p>
        </w:tc>
        <w:tc>
          <w:tcPr>
            <w:tcW w:w="5868" w:type="dxa"/>
          </w:tcPr>
          <w:p w:rsidR="00306D6F" w:rsidRDefault="00306D6F" w:rsidP="00CF7080">
            <w:pPr>
              <w:pStyle w:val="TAL"/>
            </w:pPr>
            <w:r>
              <w:t>Indicates whether the SMS is MO, MT, or Undefined.</w:t>
            </w:r>
          </w:p>
        </w:tc>
      </w:tr>
    </w:tbl>
    <w:p w:rsidR="00306D6F" w:rsidRDefault="00306D6F" w:rsidP="009D0CC7">
      <w:pPr>
        <w:pStyle w:val="FP"/>
      </w:pPr>
    </w:p>
    <w:p w:rsidR="00306D6F" w:rsidRDefault="00306D6F" w:rsidP="009D0CC7">
      <w:pPr>
        <w:pStyle w:val="TH"/>
      </w:pPr>
      <w:r>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C"/>
            </w:pPr>
            <w:r>
              <w:t>C</w:t>
            </w:r>
          </w:p>
        </w:tc>
        <w:tc>
          <w:tcPr>
            <w:tcW w:w="5868" w:type="dxa"/>
            <w:tcBorders>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C"/>
            </w:pPr>
          </w:p>
        </w:tc>
        <w:tc>
          <w:tcPr>
            <w:tcW w:w="5868" w:type="dxa"/>
            <w:tcBorders>
              <w:top w:val="nil"/>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Serving System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Network identifier of the HLR reporting the event.</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rPr>
          <w:trHeight w:val="180"/>
        </w:trPr>
        <w:tc>
          <w:tcPr>
            <w:tcW w:w="2628" w:type="dxa"/>
          </w:tcPr>
          <w:p w:rsidR="00306D6F" w:rsidRDefault="00306D6F" w:rsidP="00CF7080">
            <w:pPr>
              <w:pStyle w:val="TAL"/>
            </w:pPr>
            <w:r>
              <w:t>servingSGSN-Number</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to identify the E.164 number of the serving SGSN.</w:t>
            </w:r>
          </w:p>
        </w:tc>
      </w:tr>
      <w:tr w:rsidR="00306D6F" w:rsidTr="00CF7080">
        <w:tc>
          <w:tcPr>
            <w:tcW w:w="2628" w:type="dxa"/>
          </w:tcPr>
          <w:p w:rsidR="00306D6F" w:rsidRDefault="00306D6F" w:rsidP="00CF7080">
            <w:pPr>
              <w:pStyle w:val="TAL"/>
            </w:pPr>
            <w:r>
              <w:t>servingSGSN-Address</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to identify the IP address of the serving SGSN.</w:t>
            </w:r>
          </w:p>
        </w:tc>
      </w:tr>
      <w:tr w:rsidR="00306D6F" w:rsidTr="00CF7080">
        <w:tc>
          <w:tcPr>
            <w:tcW w:w="2628" w:type="dxa"/>
          </w:tcPr>
          <w:p w:rsidR="00306D6F" w:rsidRDefault="00306D6F" w:rsidP="00CF7080">
            <w:pPr>
              <w:pStyle w:val="TAL"/>
            </w:pPr>
            <w:r>
              <w:t>servingS4SGSN-address</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the Diameter Origin-Host and Origin-Realm of the serving S4</w:t>
            </w:r>
            <w:r>
              <w:rPr>
                <w:lang w:val="en-US"/>
              </w:rPr>
              <w:noBreakHyphen/>
            </w:r>
            <w:r>
              <w:t>SGSN.</w:t>
            </w:r>
          </w:p>
        </w:tc>
      </w:tr>
    </w:tbl>
    <w:p w:rsidR="00306D6F" w:rsidRDefault="00306D6F" w:rsidP="009D0CC7">
      <w:pPr>
        <w:pStyle w:val="FP"/>
      </w:pPr>
    </w:p>
    <w:p w:rsidR="00306D6F" w:rsidRDefault="00306D6F" w:rsidP="009D0CC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Tr="00CF7080">
        <w:trPr>
          <w:tblHeader/>
        </w:trPr>
        <w:tc>
          <w:tcPr>
            <w:tcW w:w="2628" w:type="dxa"/>
            <w:shd w:val="pct12" w:color="auto" w:fill="auto"/>
          </w:tcPr>
          <w:p w:rsidR="00306D6F" w:rsidRDefault="00306D6F" w:rsidP="00CF7080">
            <w:pPr>
              <w:pStyle w:val="TAH"/>
            </w:pPr>
            <w:r>
              <w:t>Parameter</w:t>
            </w:r>
          </w:p>
        </w:tc>
        <w:tc>
          <w:tcPr>
            <w:tcW w:w="720" w:type="dxa"/>
            <w:shd w:val="pct12" w:color="auto" w:fill="auto"/>
          </w:tcPr>
          <w:p w:rsidR="00306D6F" w:rsidRDefault="00306D6F" w:rsidP="00CF7080">
            <w:pPr>
              <w:pStyle w:val="TAH"/>
            </w:pPr>
            <w:r>
              <w:t>MOC</w:t>
            </w:r>
          </w:p>
        </w:tc>
        <w:tc>
          <w:tcPr>
            <w:tcW w:w="5868" w:type="dxa"/>
            <w:shd w:val="pct12" w:color="auto" w:fill="auto"/>
          </w:tcPr>
          <w:p w:rsidR="00306D6F" w:rsidRDefault="00306D6F" w:rsidP="00CF7080">
            <w:pPr>
              <w:pStyle w:val="TAH"/>
            </w:pPr>
            <w:r>
              <w:t>Description/Conditions</w:t>
            </w:r>
          </w:p>
        </w:tc>
      </w:tr>
      <w:tr w:rsidR="00306D6F" w:rsidTr="00CF7080">
        <w:tc>
          <w:tcPr>
            <w:tcW w:w="2628" w:type="dxa"/>
          </w:tcPr>
          <w:p w:rsidR="00306D6F" w:rsidRDefault="00306D6F" w:rsidP="00CF7080">
            <w:pPr>
              <w:pStyle w:val="TAL"/>
            </w:pPr>
            <w:r>
              <w:t>observed MSISDN</w:t>
            </w:r>
          </w:p>
        </w:tc>
        <w:tc>
          <w:tcPr>
            <w:tcW w:w="720" w:type="dxa"/>
            <w:tcBorders>
              <w:bottom w:val="nil"/>
            </w:tcBorders>
          </w:tcPr>
          <w:p w:rsidR="00306D6F" w:rsidRDefault="00306D6F" w:rsidP="00CF7080">
            <w:pPr>
              <w:pStyle w:val="TAL"/>
            </w:pPr>
          </w:p>
        </w:tc>
        <w:tc>
          <w:tcPr>
            <w:tcW w:w="5868" w:type="dxa"/>
            <w:tcBorders>
              <w:bottom w:val="nil"/>
            </w:tcBorders>
          </w:tcPr>
          <w:p w:rsidR="00306D6F" w:rsidRDefault="00306D6F" w:rsidP="00CF7080">
            <w:pPr>
              <w:pStyle w:val="TAL"/>
            </w:pPr>
          </w:p>
        </w:tc>
      </w:tr>
      <w:tr w:rsidR="00306D6F" w:rsidTr="00CF7080">
        <w:tc>
          <w:tcPr>
            <w:tcW w:w="2628" w:type="dxa"/>
          </w:tcPr>
          <w:p w:rsidR="00306D6F" w:rsidRDefault="00306D6F" w:rsidP="00CF7080">
            <w:pPr>
              <w:pStyle w:val="TAL"/>
            </w:pPr>
            <w:r>
              <w:t>observed IMSI</w:t>
            </w:r>
          </w:p>
        </w:tc>
        <w:tc>
          <w:tcPr>
            <w:tcW w:w="720" w:type="dxa"/>
            <w:tcBorders>
              <w:top w:val="nil"/>
              <w:bottom w:val="nil"/>
            </w:tcBorders>
          </w:tcPr>
          <w:p w:rsidR="00306D6F" w:rsidRDefault="00306D6F" w:rsidP="00CF7080">
            <w:pPr>
              <w:pStyle w:val="TAL"/>
              <w:jc w:val="center"/>
            </w:pPr>
            <w:r>
              <w:t>C</w:t>
            </w:r>
          </w:p>
        </w:tc>
        <w:tc>
          <w:tcPr>
            <w:tcW w:w="5868" w:type="dxa"/>
            <w:tcBorders>
              <w:top w:val="nil"/>
              <w:bottom w:val="nil"/>
            </w:tcBorders>
          </w:tcPr>
          <w:p w:rsidR="00306D6F" w:rsidRDefault="00306D6F" w:rsidP="00CF7080">
            <w:pPr>
              <w:pStyle w:val="TAL"/>
            </w:pPr>
            <w:r>
              <w:t>Provide at least one and others when available.</w:t>
            </w:r>
          </w:p>
        </w:tc>
      </w:tr>
      <w:tr w:rsidR="00306D6F" w:rsidTr="00CF7080">
        <w:tc>
          <w:tcPr>
            <w:tcW w:w="2628" w:type="dxa"/>
          </w:tcPr>
          <w:p w:rsidR="00306D6F" w:rsidRDefault="00306D6F" w:rsidP="00CF7080">
            <w:pPr>
              <w:pStyle w:val="TAL"/>
            </w:pPr>
            <w:r>
              <w:t>observed IMEI</w:t>
            </w:r>
          </w:p>
        </w:tc>
        <w:tc>
          <w:tcPr>
            <w:tcW w:w="720" w:type="dxa"/>
            <w:tcBorders>
              <w:top w:val="nil"/>
            </w:tcBorders>
          </w:tcPr>
          <w:p w:rsidR="00306D6F" w:rsidRDefault="00306D6F" w:rsidP="00CF7080">
            <w:pPr>
              <w:pStyle w:val="TAL"/>
              <w:jc w:val="center"/>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event type</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Start Of Interception with mobile station attached event type.</w:t>
            </w:r>
          </w:p>
        </w:tc>
      </w:tr>
      <w:tr w:rsidR="00306D6F" w:rsidTr="00CF7080">
        <w:tc>
          <w:tcPr>
            <w:tcW w:w="2628" w:type="dxa"/>
          </w:tcPr>
          <w:p w:rsidR="00306D6F" w:rsidRDefault="00306D6F" w:rsidP="00CF7080">
            <w:pPr>
              <w:pStyle w:val="TAL"/>
            </w:pPr>
            <w:r>
              <w:t>event date</w:t>
            </w:r>
          </w:p>
        </w:tc>
        <w:tc>
          <w:tcPr>
            <w:tcW w:w="720" w:type="dxa"/>
            <w:tcBorders>
              <w:top w:val="nil"/>
              <w:bottom w:val="nil"/>
            </w:tcBorders>
          </w:tcPr>
          <w:p w:rsidR="00306D6F" w:rsidRDefault="00306D6F" w:rsidP="00CF7080">
            <w:pPr>
              <w:pStyle w:val="TAC"/>
            </w:pPr>
            <w:r>
              <w:t>M</w:t>
            </w:r>
          </w:p>
        </w:tc>
        <w:tc>
          <w:tcPr>
            <w:tcW w:w="5868" w:type="dxa"/>
            <w:tcBorders>
              <w:top w:val="nil"/>
              <w:bottom w:val="nil"/>
            </w:tcBorders>
          </w:tcPr>
          <w:p w:rsidR="00306D6F" w:rsidRDefault="00306D6F" w:rsidP="00CF7080">
            <w:pPr>
              <w:pStyle w:val="TAL"/>
            </w:pPr>
            <w:r>
              <w:t>Provide the date and time the event is detected.</w:t>
            </w:r>
          </w:p>
        </w:tc>
      </w:tr>
      <w:tr w:rsidR="00306D6F" w:rsidTr="00CF7080">
        <w:tc>
          <w:tcPr>
            <w:tcW w:w="2628" w:type="dxa"/>
          </w:tcPr>
          <w:p w:rsidR="00306D6F" w:rsidRDefault="00306D6F" w:rsidP="00CF7080">
            <w:pPr>
              <w:pStyle w:val="TAL"/>
            </w:pPr>
            <w:r>
              <w:t>event time</w:t>
            </w:r>
          </w:p>
        </w:tc>
        <w:tc>
          <w:tcPr>
            <w:tcW w:w="720" w:type="dxa"/>
            <w:tcBorders>
              <w:top w:val="nil"/>
            </w:tcBorders>
          </w:tcPr>
          <w:p w:rsidR="00306D6F" w:rsidRDefault="00306D6F" w:rsidP="00CF7080">
            <w:pPr>
              <w:pStyle w:val="TAC"/>
            </w:pPr>
          </w:p>
        </w:tc>
        <w:tc>
          <w:tcPr>
            <w:tcW w:w="5868" w:type="dxa"/>
            <w:tcBorders>
              <w:top w:val="nil"/>
            </w:tcBorders>
          </w:tcPr>
          <w:p w:rsidR="00306D6F" w:rsidRDefault="00306D6F" w:rsidP="00CF7080">
            <w:pPr>
              <w:pStyle w:val="TAL"/>
            </w:pPr>
          </w:p>
        </w:tc>
      </w:tr>
      <w:tr w:rsidR="00306D6F" w:rsidTr="00CF7080">
        <w:tc>
          <w:tcPr>
            <w:tcW w:w="2628" w:type="dxa"/>
          </w:tcPr>
          <w:p w:rsidR="00306D6F" w:rsidRDefault="00306D6F" w:rsidP="00CF7080">
            <w:pPr>
              <w:pStyle w:val="TAL"/>
            </w:pPr>
            <w:r>
              <w:t>network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c>
          <w:tcPr>
            <w:tcW w:w="2628" w:type="dxa"/>
          </w:tcPr>
          <w:p w:rsidR="00306D6F" w:rsidRDefault="00306D6F" w:rsidP="00CF7080">
            <w:pPr>
              <w:pStyle w:val="TAL"/>
            </w:pPr>
            <w:r>
              <w:t>lawful intercept identifier</w:t>
            </w:r>
          </w:p>
        </w:tc>
        <w:tc>
          <w:tcPr>
            <w:tcW w:w="720" w:type="dxa"/>
          </w:tcPr>
          <w:p w:rsidR="00306D6F" w:rsidRDefault="00306D6F" w:rsidP="00CF7080">
            <w:pPr>
              <w:pStyle w:val="TAC"/>
            </w:pPr>
            <w:r>
              <w:t>M</w:t>
            </w:r>
          </w:p>
        </w:tc>
        <w:tc>
          <w:tcPr>
            <w:tcW w:w="5868" w:type="dxa"/>
          </w:tcPr>
          <w:p w:rsidR="00306D6F" w:rsidRDefault="00306D6F" w:rsidP="00CF7080">
            <w:pPr>
              <w:pStyle w:val="TAL"/>
            </w:pPr>
            <w:r>
              <w:t>Shall be provided.</w:t>
            </w:r>
          </w:p>
        </w:tc>
      </w:tr>
      <w:tr w:rsidR="00306D6F" w:rsidTr="00CF7080">
        <w:trPr>
          <w:trHeight w:val="180"/>
        </w:trPr>
        <w:tc>
          <w:tcPr>
            <w:tcW w:w="2628" w:type="dxa"/>
          </w:tcPr>
          <w:p w:rsidR="00306D6F" w:rsidRDefault="00306D6F" w:rsidP="00CF7080">
            <w:pPr>
              <w:pStyle w:val="TAL"/>
            </w:pPr>
            <w:r>
              <w:t>location information</w:t>
            </w:r>
          </w:p>
        </w:tc>
        <w:tc>
          <w:tcPr>
            <w:tcW w:w="720" w:type="dxa"/>
          </w:tcPr>
          <w:p w:rsidR="00306D6F" w:rsidRDefault="00306D6F" w:rsidP="00CF7080">
            <w:pPr>
              <w:pStyle w:val="TAC"/>
            </w:pPr>
            <w:r>
              <w:t>C</w:t>
            </w:r>
          </w:p>
        </w:tc>
        <w:tc>
          <w:tcPr>
            <w:tcW w:w="5868" w:type="dxa"/>
          </w:tcPr>
          <w:p w:rsidR="00306D6F" w:rsidRDefault="00306D6F" w:rsidP="00CF7080">
            <w:pPr>
              <w:pStyle w:val="TAL"/>
            </w:pPr>
            <w:r>
              <w:t>Provide, when authorized, to identify location information for the intercept subject's MS.</w:t>
            </w:r>
          </w:p>
        </w:tc>
      </w:tr>
    </w:tbl>
    <w:p w:rsidR="00306D6F" w:rsidRDefault="00306D6F" w:rsidP="009D0CC7"/>
    <w:p w:rsidR="00306D6F" w:rsidRDefault="00306D6F" w:rsidP="009D0CC7">
      <w:r>
        <w:t>Start Of Interception with mobile station attached REPORT Record shall be sent in the following case:</w:t>
      </w:r>
    </w:p>
    <w:p w:rsidR="00306D6F" w:rsidRDefault="00306D6F" w:rsidP="009D0CC7">
      <w:pPr>
        <w:pStyle w:val="B1"/>
      </w:pPr>
      <w:r>
        <w:t>-</w:t>
      </w:r>
      <w:r>
        <w:tab/>
        <w:t>the interception is activated any time after intercept subject's mobile station has successfully performed GPRS attach procedure.</w:t>
      </w:r>
    </w:p>
    <w:p w:rsidR="00306D6F" w:rsidRDefault="00306D6F" w:rsidP="00BA1FBF">
      <w:pPr>
        <w:rPr>
          <w:b/>
          <w:bCs/>
          <w:noProof/>
          <w:color w:val="0000FF"/>
          <w:sz w:val="28"/>
          <w:szCs w:val="28"/>
        </w:rPr>
      </w:pPr>
    </w:p>
    <w:bookmarkEnd w:id="136"/>
    <w:p w:rsidR="00306D6F" w:rsidRDefault="00306D6F" w:rsidP="00AD2129">
      <w:pPr>
        <w:pStyle w:val="FP"/>
        <w:rPr>
          <w:ins w:id="174" w:author="jtrakinat" w:date="2012-09-10T06:52:00Z"/>
        </w:rPr>
      </w:pPr>
    </w:p>
    <w:p w:rsidR="00306D6F" w:rsidRDefault="00306D6F" w:rsidP="00AD2129">
      <w:pPr>
        <w:pStyle w:val="FP"/>
        <w:rPr>
          <w:ins w:id="175" w:author="jtrakinat" w:date="2012-09-10T06:52:00Z"/>
        </w:rPr>
      </w:pPr>
    </w:p>
    <w:p w:rsidR="00306D6F" w:rsidRDefault="00306D6F" w:rsidP="00906264">
      <w:pPr>
        <w:pStyle w:val="B1"/>
      </w:pPr>
    </w:p>
    <w:p w:rsidR="00306D6F" w:rsidRDefault="00306D6F" w:rsidP="002A0D37">
      <w:pPr>
        <w:pStyle w:val="TH"/>
        <w:rPr>
          <w:ins w:id="176" w:author="Selvam" w:date="2013-08-22T17:11:00Z"/>
        </w:rPr>
      </w:pPr>
      <w:ins w:id="177" w:author="Selvam" w:date="2013-08-22T17:11:00Z">
        <w:r>
          <w:t>Table 6.</w:t>
        </w:r>
      </w:ins>
      <w:ins w:id="178" w:author="Selvam" w:date="2013-09-26T04:51:00Z">
        <w:r>
          <w:t>a</w:t>
        </w:r>
      </w:ins>
      <w:ins w:id="179" w:author="Selvam" w:date="2013-08-22T17:11:00Z">
        <w:r>
          <w:t xml:space="preserve">: Packet Data </w:t>
        </w:r>
      </w:ins>
      <w:ins w:id="180" w:author="Selvam" w:date="2013-09-26T03:25:00Z">
        <w:r>
          <w:t>Header</w:t>
        </w:r>
      </w:ins>
      <w:ins w:id="181" w:author="Selvam" w:date="2013-10-04T09:50:00Z">
        <w:r>
          <w:t xml:space="preserve"> Information</w:t>
        </w:r>
      </w:ins>
      <w:ins w:id="182" w:author="Selvam" w:date="2013-08-22T17:11:00Z">
        <w:r>
          <w:t xml:space="preserve"> </w:t>
        </w:r>
      </w:ins>
      <w:ins w:id="183" w:author="Selvam" w:date="2013-10-23T21:37:00Z">
        <w:r>
          <w:t>REPORT</w:t>
        </w:r>
      </w:ins>
      <w:ins w:id="184" w:author="Selvam" w:date="2013-08-22T17:11:00Z">
        <w:r>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RPr="004803E8" w:rsidTr="004F17C5">
        <w:trPr>
          <w:tblHeader/>
          <w:ins w:id="185" w:author="Selvam" w:date="2013-08-22T17:11:00Z"/>
        </w:trPr>
        <w:tc>
          <w:tcPr>
            <w:tcW w:w="2628" w:type="dxa"/>
            <w:shd w:val="pct12" w:color="auto" w:fill="auto"/>
          </w:tcPr>
          <w:p w:rsidR="00306D6F" w:rsidRPr="004803E8" w:rsidRDefault="00306D6F" w:rsidP="004F17C5">
            <w:pPr>
              <w:pStyle w:val="TAH"/>
              <w:rPr>
                <w:ins w:id="186" w:author="Selvam" w:date="2013-08-22T17:11:00Z"/>
              </w:rPr>
            </w:pPr>
            <w:ins w:id="187" w:author="Selvam" w:date="2013-08-22T17:11:00Z">
              <w:r w:rsidRPr="004803E8">
                <w:t>Parameter</w:t>
              </w:r>
            </w:ins>
          </w:p>
        </w:tc>
        <w:tc>
          <w:tcPr>
            <w:tcW w:w="720" w:type="dxa"/>
            <w:shd w:val="pct12" w:color="auto" w:fill="auto"/>
          </w:tcPr>
          <w:p w:rsidR="00306D6F" w:rsidRPr="004803E8" w:rsidRDefault="00306D6F" w:rsidP="004F17C5">
            <w:pPr>
              <w:pStyle w:val="TAH"/>
              <w:rPr>
                <w:ins w:id="188" w:author="Selvam" w:date="2013-08-22T17:11:00Z"/>
              </w:rPr>
            </w:pPr>
            <w:ins w:id="189" w:author="Selvam" w:date="2013-08-22T17:11:00Z">
              <w:r w:rsidRPr="004803E8">
                <w:t>MOC</w:t>
              </w:r>
            </w:ins>
          </w:p>
        </w:tc>
        <w:tc>
          <w:tcPr>
            <w:tcW w:w="5868" w:type="dxa"/>
            <w:shd w:val="pct12" w:color="auto" w:fill="auto"/>
          </w:tcPr>
          <w:p w:rsidR="00306D6F" w:rsidRPr="004803E8" w:rsidRDefault="00306D6F" w:rsidP="004F17C5">
            <w:pPr>
              <w:pStyle w:val="TAH"/>
              <w:rPr>
                <w:ins w:id="190" w:author="Selvam" w:date="2013-08-22T17:11:00Z"/>
              </w:rPr>
            </w:pPr>
            <w:ins w:id="191" w:author="Selvam" w:date="2013-08-22T17:11:00Z">
              <w:r w:rsidRPr="004803E8">
                <w:t>Description/Conditions</w:t>
              </w:r>
            </w:ins>
          </w:p>
        </w:tc>
      </w:tr>
      <w:tr w:rsidR="00306D6F" w:rsidRPr="004803E8" w:rsidTr="004F17C5">
        <w:trPr>
          <w:ins w:id="192" w:author="Selvam" w:date="2013-08-22T17:11:00Z"/>
        </w:trPr>
        <w:tc>
          <w:tcPr>
            <w:tcW w:w="2628" w:type="dxa"/>
          </w:tcPr>
          <w:p w:rsidR="00306D6F" w:rsidRPr="004803E8" w:rsidRDefault="00306D6F" w:rsidP="004F17C5">
            <w:pPr>
              <w:pStyle w:val="TAL"/>
              <w:rPr>
                <w:ins w:id="193" w:author="Selvam" w:date="2013-08-22T17:11:00Z"/>
              </w:rPr>
            </w:pPr>
            <w:ins w:id="194" w:author="Selvam" w:date="2013-08-22T17:11:00Z">
              <w:r w:rsidRPr="004803E8">
                <w:t>observed MSISDN</w:t>
              </w:r>
            </w:ins>
          </w:p>
        </w:tc>
        <w:tc>
          <w:tcPr>
            <w:tcW w:w="720" w:type="dxa"/>
            <w:tcBorders>
              <w:bottom w:val="nil"/>
            </w:tcBorders>
          </w:tcPr>
          <w:p w:rsidR="00306D6F" w:rsidRPr="004803E8" w:rsidRDefault="00306D6F" w:rsidP="004F17C5">
            <w:pPr>
              <w:pStyle w:val="TAC"/>
              <w:rPr>
                <w:ins w:id="195" w:author="Selvam" w:date="2013-08-22T17:11:00Z"/>
              </w:rPr>
            </w:pPr>
          </w:p>
        </w:tc>
        <w:tc>
          <w:tcPr>
            <w:tcW w:w="5868" w:type="dxa"/>
            <w:tcBorders>
              <w:bottom w:val="nil"/>
            </w:tcBorders>
          </w:tcPr>
          <w:p w:rsidR="00306D6F" w:rsidRPr="004803E8" w:rsidRDefault="00306D6F" w:rsidP="004F17C5">
            <w:pPr>
              <w:pStyle w:val="TAL"/>
              <w:rPr>
                <w:ins w:id="196" w:author="Selvam" w:date="2013-08-22T17:11:00Z"/>
              </w:rPr>
            </w:pPr>
          </w:p>
        </w:tc>
      </w:tr>
      <w:tr w:rsidR="00306D6F" w:rsidRPr="004803E8" w:rsidTr="004F17C5">
        <w:trPr>
          <w:ins w:id="197" w:author="Selvam" w:date="2013-08-22T17:11:00Z"/>
        </w:trPr>
        <w:tc>
          <w:tcPr>
            <w:tcW w:w="2628" w:type="dxa"/>
          </w:tcPr>
          <w:p w:rsidR="00306D6F" w:rsidRPr="004803E8" w:rsidRDefault="00306D6F" w:rsidP="004F17C5">
            <w:pPr>
              <w:pStyle w:val="TAL"/>
              <w:rPr>
                <w:ins w:id="198" w:author="Selvam" w:date="2013-08-22T17:11:00Z"/>
              </w:rPr>
            </w:pPr>
            <w:ins w:id="199" w:author="Selvam" w:date="2013-08-22T17:11:00Z">
              <w:r w:rsidRPr="004803E8">
                <w:t>observed IMSI</w:t>
              </w:r>
            </w:ins>
          </w:p>
        </w:tc>
        <w:tc>
          <w:tcPr>
            <w:tcW w:w="720" w:type="dxa"/>
            <w:tcBorders>
              <w:top w:val="nil"/>
              <w:bottom w:val="nil"/>
            </w:tcBorders>
          </w:tcPr>
          <w:p w:rsidR="00306D6F" w:rsidRPr="004803E8" w:rsidRDefault="00306D6F" w:rsidP="004F17C5">
            <w:pPr>
              <w:pStyle w:val="TAC"/>
              <w:rPr>
                <w:ins w:id="200" w:author="Selvam" w:date="2013-08-22T17:11:00Z"/>
              </w:rPr>
            </w:pPr>
            <w:ins w:id="201" w:author="Selvam" w:date="2013-08-22T17:11:00Z">
              <w:r w:rsidRPr="004803E8">
                <w:t>C</w:t>
              </w:r>
            </w:ins>
          </w:p>
        </w:tc>
        <w:tc>
          <w:tcPr>
            <w:tcW w:w="5868" w:type="dxa"/>
            <w:tcBorders>
              <w:top w:val="nil"/>
              <w:bottom w:val="nil"/>
            </w:tcBorders>
          </w:tcPr>
          <w:p w:rsidR="00306D6F" w:rsidRPr="004803E8" w:rsidRDefault="00306D6F" w:rsidP="004F17C5">
            <w:pPr>
              <w:pStyle w:val="TAL"/>
              <w:rPr>
                <w:ins w:id="202" w:author="Selvam" w:date="2013-08-22T17:11:00Z"/>
              </w:rPr>
            </w:pPr>
            <w:ins w:id="203" w:author="Selvam" w:date="2013-08-22T17:11:00Z">
              <w:r w:rsidRPr="004803E8">
                <w:t>Provide at least one and others when available.</w:t>
              </w:r>
            </w:ins>
          </w:p>
        </w:tc>
      </w:tr>
      <w:tr w:rsidR="00306D6F" w:rsidRPr="004803E8" w:rsidTr="004F17C5">
        <w:trPr>
          <w:ins w:id="204" w:author="Selvam" w:date="2013-08-22T17:11:00Z"/>
        </w:trPr>
        <w:tc>
          <w:tcPr>
            <w:tcW w:w="2628" w:type="dxa"/>
          </w:tcPr>
          <w:p w:rsidR="00306D6F" w:rsidRPr="004803E8" w:rsidRDefault="00306D6F" w:rsidP="004F17C5">
            <w:pPr>
              <w:pStyle w:val="TAL"/>
              <w:rPr>
                <w:ins w:id="205" w:author="Selvam" w:date="2013-08-22T17:11:00Z"/>
              </w:rPr>
            </w:pPr>
            <w:ins w:id="206" w:author="Selvam" w:date="2013-08-22T17:11:00Z">
              <w:r w:rsidRPr="004803E8">
                <w:t>observed IMEI</w:t>
              </w:r>
            </w:ins>
          </w:p>
        </w:tc>
        <w:tc>
          <w:tcPr>
            <w:tcW w:w="720" w:type="dxa"/>
            <w:tcBorders>
              <w:top w:val="nil"/>
            </w:tcBorders>
          </w:tcPr>
          <w:p w:rsidR="00306D6F" w:rsidRPr="004803E8" w:rsidRDefault="00306D6F" w:rsidP="004F17C5">
            <w:pPr>
              <w:pStyle w:val="TAC"/>
              <w:rPr>
                <w:ins w:id="207" w:author="Selvam" w:date="2013-08-22T17:11:00Z"/>
              </w:rPr>
            </w:pPr>
          </w:p>
        </w:tc>
        <w:tc>
          <w:tcPr>
            <w:tcW w:w="5868" w:type="dxa"/>
            <w:tcBorders>
              <w:top w:val="nil"/>
            </w:tcBorders>
          </w:tcPr>
          <w:p w:rsidR="00306D6F" w:rsidRPr="004803E8" w:rsidRDefault="00306D6F" w:rsidP="004F17C5">
            <w:pPr>
              <w:pStyle w:val="TAL"/>
              <w:rPr>
                <w:ins w:id="208" w:author="Selvam" w:date="2013-08-22T17:11:00Z"/>
              </w:rPr>
            </w:pPr>
          </w:p>
        </w:tc>
      </w:tr>
      <w:tr w:rsidR="00306D6F" w:rsidRPr="004803E8" w:rsidTr="004F17C5">
        <w:trPr>
          <w:ins w:id="209" w:author="Selvam" w:date="2013-08-22T17:11:00Z"/>
        </w:trPr>
        <w:tc>
          <w:tcPr>
            <w:tcW w:w="2628" w:type="dxa"/>
          </w:tcPr>
          <w:p w:rsidR="00306D6F" w:rsidRPr="004803E8" w:rsidRDefault="00306D6F" w:rsidP="004F17C5">
            <w:pPr>
              <w:pStyle w:val="TAL"/>
              <w:rPr>
                <w:ins w:id="210" w:author="Selvam" w:date="2013-08-22T17:11:00Z"/>
              </w:rPr>
            </w:pPr>
            <w:ins w:id="211" w:author="Selvam" w:date="2013-08-22T17:11:00Z">
              <w:r w:rsidRPr="004803E8">
                <w:t>observed PDP address</w:t>
              </w:r>
            </w:ins>
          </w:p>
        </w:tc>
        <w:tc>
          <w:tcPr>
            <w:tcW w:w="720" w:type="dxa"/>
          </w:tcPr>
          <w:p w:rsidR="00306D6F" w:rsidRPr="004803E8" w:rsidRDefault="00306D6F" w:rsidP="004F17C5">
            <w:pPr>
              <w:pStyle w:val="TAC"/>
              <w:rPr>
                <w:ins w:id="212" w:author="Selvam" w:date="2013-08-22T17:11:00Z"/>
              </w:rPr>
            </w:pPr>
            <w:ins w:id="213" w:author="Selvam" w:date="2013-08-22T17:11:00Z">
              <w:r>
                <w:t>M</w:t>
              </w:r>
            </w:ins>
          </w:p>
        </w:tc>
        <w:tc>
          <w:tcPr>
            <w:tcW w:w="5868" w:type="dxa"/>
          </w:tcPr>
          <w:p w:rsidR="00306D6F" w:rsidRPr="004803E8" w:rsidRDefault="00306D6F" w:rsidP="004F17C5">
            <w:pPr>
              <w:pStyle w:val="TAL"/>
              <w:rPr>
                <w:ins w:id="214" w:author="Selvam" w:date="2013-08-22T17:11:00Z"/>
              </w:rPr>
            </w:pPr>
            <w:ins w:id="215" w:author="Selvam" w:date="2013-08-22T17:11:00Z">
              <w:r w:rsidRPr="004803E8">
                <w:t>Provide to identify the:</w:t>
              </w:r>
            </w:ins>
          </w:p>
          <w:p w:rsidR="00306D6F" w:rsidRPr="004803E8" w:rsidRDefault="00306D6F" w:rsidP="004F17C5">
            <w:pPr>
              <w:pStyle w:val="TAL"/>
              <w:ind w:left="192" w:hanging="192"/>
              <w:rPr>
                <w:ins w:id="216" w:author="Selvam" w:date="2013-08-22T17:11:00Z"/>
              </w:rPr>
            </w:pPr>
            <w:ins w:id="217" w:author="Selvam" w:date="2013-08-22T17:11:00Z">
              <w:r w:rsidRPr="004803E8">
                <w:t>-</w:t>
              </w:r>
              <w:r w:rsidRPr="004803E8">
                <w:tab/>
                <w:t>static address requested by the intercept subject</w:t>
              </w:r>
              <w:r>
                <w:t>'</w:t>
              </w:r>
              <w:r w:rsidRPr="004803E8">
                <w:t>s MS, and allocated by the Network for a successful PDP context activation.</w:t>
              </w:r>
            </w:ins>
          </w:p>
          <w:p w:rsidR="00306D6F" w:rsidRPr="004803E8" w:rsidRDefault="00306D6F" w:rsidP="004F17C5">
            <w:pPr>
              <w:pStyle w:val="TAL"/>
              <w:ind w:left="192" w:hanging="192"/>
              <w:rPr>
                <w:ins w:id="218" w:author="Selvam" w:date="2013-08-22T17:11:00Z"/>
              </w:rPr>
            </w:pPr>
            <w:ins w:id="219" w:author="Selvam" w:date="2013-08-22T17:11:00Z">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ins>
          </w:p>
          <w:p w:rsidR="00306D6F" w:rsidRPr="004803E8" w:rsidRDefault="00306D6F" w:rsidP="004F17C5">
            <w:pPr>
              <w:pStyle w:val="TAL"/>
              <w:ind w:left="192" w:hanging="192"/>
              <w:rPr>
                <w:ins w:id="220" w:author="Selvam" w:date="2013-08-22T17:11:00Z"/>
              </w:rPr>
            </w:pPr>
            <w:ins w:id="221" w:author="Selvam" w:date="2013-08-22T17:11:00Z">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ins>
          </w:p>
        </w:tc>
      </w:tr>
      <w:tr w:rsidR="00306D6F" w:rsidRPr="004803E8" w:rsidTr="004F17C5">
        <w:trPr>
          <w:ins w:id="222" w:author="Selvam" w:date="2013-08-22T17:11:00Z"/>
        </w:trPr>
        <w:tc>
          <w:tcPr>
            <w:tcW w:w="2628" w:type="dxa"/>
          </w:tcPr>
          <w:p w:rsidR="00306D6F" w:rsidRPr="004803E8" w:rsidRDefault="00306D6F" w:rsidP="004F17C5">
            <w:pPr>
              <w:pStyle w:val="TAL"/>
              <w:rPr>
                <w:ins w:id="223" w:author="Selvam" w:date="2013-08-22T17:11:00Z"/>
              </w:rPr>
            </w:pPr>
            <w:ins w:id="224" w:author="Selvam" w:date="2013-08-22T17:11:00Z">
              <w:r w:rsidRPr="004803E8">
                <w:t>event type</w:t>
              </w:r>
            </w:ins>
          </w:p>
        </w:tc>
        <w:tc>
          <w:tcPr>
            <w:tcW w:w="720" w:type="dxa"/>
          </w:tcPr>
          <w:p w:rsidR="00306D6F" w:rsidRPr="004803E8" w:rsidRDefault="00306D6F" w:rsidP="004F17C5">
            <w:pPr>
              <w:pStyle w:val="TAC"/>
              <w:rPr>
                <w:ins w:id="225" w:author="Selvam" w:date="2013-08-22T17:11:00Z"/>
              </w:rPr>
            </w:pPr>
            <w:ins w:id="226" w:author="Selvam" w:date="2013-10-23T15:18:00Z">
              <w:r>
                <w:t>M</w:t>
              </w:r>
            </w:ins>
          </w:p>
        </w:tc>
        <w:tc>
          <w:tcPr>
            <w:tcW w:w="5868" w:type="dxa"/>
          </w:tcPr>
          <w:p w:rsidR="00306D6F" w:rsidRPr="004803E8" w:rsidRDefault="00306D6F" w:rsidP="007427B3">
            <w:pPr>
              <w:pStyle w:val="TAL"/>
              <w:rPr>
                <w:ins w:id="227" w:author="Selvam" w:date="2013-08-22T17:11:00Z"/>
              </w:rPr>
            </w:pPr>
            <w:ins w:id="228" w:author="Selvam" w:date="2013-08-22T17:11:00Z">
              <w:r w:rsidRPr="004803E8">
                <w:t xml:space="preserve">Provide the </w:t>
              </w:r>
            </w:ins>
            <w:ins w:id="229" w:author="Selvam" w:date="2013-10-03T16:18:00Z">
              <w:r>
                <w:t xml:space="preserve">Packet Data Header </w:t>
              </w:r>
            </w:ins>
            <w:ins w:id="230" w:author="Selvam" w:date="2013-10-23T21:37:00Z">
              <w:r>
                <w:t>Information</w:t>
              </w:r>
            </w:ins>
            <w:ins w:id="231" w:author="Selvam" w:date="2013-08-22T17:11:00Z">
              <w:r w:rsidRPr="004803E8">
                <w:t xml:space="preserve"> </w:t>
              </w:r>
            </w:ins>
            <w:ins w:id="232" w:author="Selvam" w:date="2013-10-03T16:19:00Z">
              <w:r>
                <w:t>e</w:t>
              </w:r>
            </w:ins>
            <w:ins w:id="233" w:author="Selvam" w:date="2013-08-22T17:11:00Z">
              <w:r w:rsidRPr="004803E8">
                <w:t>vent type.</w:t>
              </w:r>
            </w:ins>
          </w:p>
        </w:tc>
      </w:tr>
      <w:tr w:rsidR="00306D6F" w:rsidRPr="004803E8" w:rsidTr="004F17C5">
        <w:trPr>
          <w:ins w:id="234" w:author="Selvam" w:date="2013-08-22T17:11:00Z"/>
        </w:trPr>
        <w:tc>
          <w:tcPr>
            <w:tcW w:w="2628" w:type="dxa"/>
          </w:tcPr>
          <w:p w:rsidR="00306D6F" w:rsidRPr="004803E8" w:rsidRDefault="00306D6F" w:rsidP="004F17C5">
            <w:pPr>
              <w:pStyle w:val="TAL"/>
              <w:rPr>
                <w:ins w:id="235" w:author="Selvam" w:date="2013-08-22T17:11:00Z"/>
              </w:rPr>
            </w:pPr>
            <w:ins w:id="236" w:author="Selvam" w:date="2013-08-22T17:11:00Z">
              <w:r w:rsidRPr="004803E8">
                <w:t>event date</w:t>
              </w:r>
            </w:ins>
          </w:p>
        </w:tc>
        <w:tc>
          <w:tcPr>
            <w:tcW w:w="720" w:type="dxa"/>
            <w:tcBorders>
              <w:top w:val="nil"/>
              <w:bottom w:val="nil"/>
            </w:tcBorders>
          </w:tcPr>
          <w:p w:rsidR="00306D6F" w:rsidRPr="004803E8" w:rsidRDefault="00306D6F" w:rsidP="004F17C5">
            <w:pPr>
              <w:pStyle w:val="TAC"/>
              <w:rPr>
                <w:ins w:id="237" w:author="Selvam" w:date="2013-08-22T17:11:00Z"/>
              </w:rPr>
            </w:pPr>
            <w:ins w:id="238" w:author="Selvam" w:date="2013-08-22T17:11:00Z">
              <w:r w:rsidRPr="004803E8">
                <w:t>M</w:t>
              </w:r>
            </w:ins>
          </w:p>
        </w:tc>
        <w:tc>
          <w:tcPr>
            <w:tcW w:w="5868" w:type="dxa"/>
            <w:tcBorders>
              <w:top w:val="nil"/>
              <w:bottom w:val="nil"/>
            </w:tcBorders>
          </w:tcPr>
          <w:p w:rsidR="00306D6F" w:rsidRPr="004803E8" w:rsidRDefault="00306D6F" w:rsidP="004F17C5">
            <w:pPr>
              <w:pStyle w:val="TAL"/>
              <w:rPr>
                <w:ins w:id="239" w:author="Selvam" w:date="2013-08-22T17:11:00Z"/>
              </w:rPr>
            </w:pPr>
            <w:ins w:id="240" w:author="Selvam" w:date="2013-08-22T17:11:00Z">
              <w:r w:rsidRPr="004803E8">
                <w:t>Provide the date and time the event is detected.</w:t>
              </w:r>
            </w:ins>
          </w:p>
        </w:tc>
      </w:tr>
      <w:tr w:rsidR="00306D6F" w:rsidRPr="004803E8" w:rsidTr="004F17C5">
        <w:trPr>
          <w:ins w:id="241" w:author="Selvam" w:date="2013-08-22T17:11:00Z"/>
        </w:trPr>
        <w:tc>
          <w:tcPr>
            <w:tcW w:w="2628" w:type="dxa"/>
          </w:tcPr>
          <w:p w:rsidR="00306D6F" w:rsidRPr="004803E8" w:rsidRDefault="00306D6F" w:rsidP="004F17C5">
            <w:pPr>
              <w:pStyle w:val="TAL"/>
              <w:rPr>
                <w:ins w:id="242" w:author="Selvam" w:date="2013-08-22T17:11:00Z"/>
              </w:rPr>
            </w:pPr>
            <w:ins w:id="243" w:author="Selvam" w:date="2013-08-22T17:11:00Z">
              <w:r w:rsidRPr="004803E8">
                <w:t>event time</w:t>
              </w:r>
            </w:ins>
          </w:p>
        </w:tc>
        <w:tc>
          <w:tcPr>
            <w:tcW w:w="720" w:type="dxa"/>
            <w:tcBorders>
              <w:top w:val="nil"/>
            </w:tcBorders>
          </w:tcPr>
          <w:p w:rsidR="00306D6F" w:rsidRPr="004803E8" w:rsidRDefault="00306D6F" w:rsidP="004F17C5">
            <w:pPr>
              <w:pStyle w:val="TAC"/>
              <w:rPr>
                <w:ins w:id="244" w:author="Selvam" w:date="2013-08-22T17:11:00Z"/>
              </w:rPr>
            </w:pPr>
          </w:p>
        </w:tc>
        <w:tc>
          <w:tcPr>
            <w:tcW w:w="5868" w:type="dxa"/>
            <w:tcBorders>
              <w:top w:val="nil"/>
            </w:tcBorders>
          </w:tcPr>
          <w:p w:rsidR="00306D6F" w:rsidRPr="004803E8" w:rsidRDefault="00306D6F" w:rsidP="004F17C5">
            <w:pPr>
              <w:pStyle w:val="TAL"/>
              <w:rPr>
                <w:ins w:id="245" w:author="Selvam" w:date="2013-08-22T17:11:00Z"/>
              </w:rPr>
            </w:pPr>
          </w:p>
        </w:tc>
      </w:tr>
      <w:tr w:rsidR="00306D6F" w:rsidRPr="004803E8" w:rsidTr="004F17C5">
        <w:trPr>
          <w:ins w:id="246" w:author="Selvam" w:date="2013-08-22T17:11:00Z"/>
        </w:trPr>
        <w:tc>
          <w:tcPr>
            <w:tcW w:w="2628" w:type="dxa"/>
          </w:tcPr>
          <w:p w:rsidR="00306D6F" w:rsidRPr="004803E8" w:rsidRDefault="00306D6F" w:rsidP="004F17C5">
            <w:pPr>
              <w:pStyle w:val="TAL"/>
              <w:rPr>
                <w:ins w:id="247" w:author="Selvam" w:date="2013-08-22T17:11:00Z"/>
              </w:rPr>
            </w:pPr>
            <w:ins w:id="248" w:author="Selvam" w:date="2013-08-22T17:11:00Z">
              <w:r w:rsidRPr="004803E8">
                <w:t>access point name</w:t>
              </w:r>
            </w:ins>
          </w:p>
        </w:tc>
        <w:tc>
          <w:tcPr>
            <w:tcW w:w="720" w:type="dxa"/>
          </w:tcPr>
          <w:p w:rsidR="00306D6F" w:rsidRPr="004803E8" w:rsidRDefault="00306D6F" w:rsidP="004F17C5">
            <w:pPr>
              <w:pStyle w:val="TAC"/>
              <w:rPr>
                <w:ins w:id="249" w:author="Selvam" w:date="2013-08-22T17:11:00Z"/>
              </w:rPr>
            </w:pPr>
            <w:ins w:id="250" w:author="Selvam" w:date="2013-08-22T17:11:00Z">
              <w:r>
                <w:t>M</w:t>
              </w:r>
            </w:ins>
          </w:p>
        </w:tc>
        <w:tc>
          <w:tcPr>
            <w:tcW w:w="5868" w:type="dxa"/>
          </w:tcPr>
          <w:p w:rsidR="00306D6F" w:rsidRPr="004803E8" w:rsidRDefault="00306D6F" w:rsidP="004F17C5">
            <w:pPr>
              <w:pStyle w:val="TAL"/>
              <w:ind w:left="54" w:hanging="54"/>
              <w:rPr>
                <w:ins w:id="251" w:author="Selvam" w:date="2013-08-22T17:11:00Z"/>
              </w:rPr>
            </w:pPr>
            <w:ins w:id="252" w:author="Selvam" w:date="2013-08-22T17:11:00Z">
              <w:r w:rsidRPr="004803E8">
                <w:t>Provide to identify the</w:t>
              </w:r>
              <w:r>
                <w:t xml:space="preserve"> packet data network to which the intercept subject is connected.</w:t>
              </w:r>
            </w:ins>
          </w:p>
        </w:tc>
      </w:tr>
      <w:tr w:rsidR="00306D6F" w:rsidRPr="004803E8" w:rsidTr="004F17C5">
        <w:trPr>
          <w:ins w:id="253" w:author="Selvam" w:date="2013-08-22T17:11:00Z"/>
        </w:trPr>
        <w:tc>
          <w:tcPr>
            <w:tcW w:w="2628" w:type="dxa"/>
          </w:tcPr>
          <w:p w:rsidR="00306D6F" w:rsidRPr="004803E8" w:rsidRDefault="00306D6F" w:rsidP="004F17C5">
            <w:pPr>
              <w:pStyle w:val="TAL"/>
              <w:rPr>
                <w:ins w:id="254" w:author="Selvam" w:date="2013-08-22T17:11:00Z"/>
              </w:rPr>
            </w:pPr>
            <w:ins w:id="255" w:author="Selvam" w:date="2013-08-22T17:11:00Z">
              <w:r w:rsidRPr="004803E8">
                <w:t>PDP type</w:t>
              </w:r>
            </w:ins>
          </w:p>
        </w:tc>
        <w:tc>
          <w:tcPr>
            <w:tcW w:w="720" w:type="dxa"/>
          </w:tcPr>
          <w:p w:rsidR="00306D6F" w:rsidRPr="004803E8" w:rsidRDefault="00306D6F" w:rsidP="004F17C5">
            <w:pPr>
              <w:pStyle w:val="TAC"/>
              <w:rPr>
                <w:ins w:id="256" w:author="Selvam" w:date="2013-08-22T17:11:00Z"/>
              </w:rPr>
            </w:pPr>
            <w:ins w:id="257" w:author="Selvam" w:date="2013-08-22T17:11:00Z">
              <w:r>
                <w:t>M</w:t>
              </w:r>
            </w:ins>
          </w:p>
        </w:tc>
        <w:tc>
          <w:tcPr>
            <w:tcW w:w="5868" w:type="dxa"/>
          </w:tcPr>
          <w:p w:rsidR="00306D6F" w:rsidRPr="004803E8" w:rsidRDefault="00306D6F" w:rsidP="004F17C5">
            <w:pPr>
              <w:pStyle w:val="TAL"/>
              <w:rPr>
                <w:ins w:id="258" w:author="Selvam" w:date="2013-08-22T17:11:00Z"/>
              </w:rPr>
            </w:pPr>
            <w:ins w:id="259" w:author="Selvam" w:date="2013-08-22T17:11:00Z">
              <w:r w:rsidRPr="004803E8">
                <w:t>Provide to describe the PDP type of the observed PDP address. The PDP Type defines the end user protocol to be used between the external packet data network and the MS.</w:t>
              </w:r>
            </w:ins>
          </w:p>
        </w:tc>
      </w:tr>
      <w:tr w:rsidR="00306D6F" w:rsidRPr="004803E8" w:rsidTr="004F17C5">
        <w:trPr>
          <w:ins w:id="260" w:author="Selvam" w:date="2013-08-22T17:11:00Z"/>
        </w:trPr>
        <w:tc>
          <w:tcPr>
            <w:tcW w:w="2628" w:type="dxa"/>
          </w:tcPr>
          <w:p w:rsidR="00306D6F" w:rsidRPr="004803E8" w:rsidRDefault="00306D6F" w:rsidP="004F17C5">
            <w:pPr>
              <w:pStyle w:val="TAL"/>
              <w:rPr>
                <w:ins w:id="261" w:author="Selvam" w:date="2013-08-22T17:11:00Z"/>
              </w:rPr>
            </w:pPr>
            <w:ins w:id="262" w:author="Selvam" w:date="2013-08-22T17:11:00Z">
              <w:r w:rsidRPr="004803E8">
                <w:t>network identifier</w:t>
              </w:r>
            </w:ins>
          </w:p>
        </w:tc>
        <w:tc>
          <w:tcPr>
            <w:tcW w:w="720" w:type="dxa"/>
          </w:tcPr>
          <w:p w:rsidR="00306D6F" w:rsidRPr="004803E8" w:rsidRDefault="00306D6F" w:rsidP="004F17C5">
            <w:pPr>
              <w:pStyle w:val="TAC"/>
              <w:rPr>
                <w:ins w:id="263" w:author="Selvam" w:date="2013-08-22T17:11:00Z"/>
              </w:rPr>
            </w:pPr>
            <w:ins w:id="264" w:author="Selvam" w:date="2013-08-22T17:11:00Z">
              <w:r w:rsidRPr="004803E8">
                <w:t>M</w:t>
              </w:r>
            </w:ins>
          </w:p>
        </w:tc>
        <w:tc>
          <w:tcPr>
            <w:tcW w:w="5868" w:type="dxa"/>
          </w:tcPr>
          <w:p w:rsidR="00306D6F" w:rsidRPr="004803E8" w:rsidRDefault="00306D6F" w:rsidP="004F17C5">
            <w:pPr>
              <w:pStyle w:val="TAL"/>
              <w:rPr>
                <w:ins w:id="265" w:author="Selvam" w:date="2013-08-22T17:11:00Z"/>
              </w:rPr>
            </w:pPr>
            <w:ins w:id="266" w:author="Selvam" w:date="2013-08-22T17:11:00Z">
              <w:r w:rsidRPr="004803E8">
                <w:t>Shall be provided.</w:t>
              </w:r>
            </w:ins>
          </w:p>
        </w:tc>
      </w:tr>
      <w:tr w:rsidR="00306D6F" w:rsidRPr="004803E8" w:rsidTr="004F17C5">
        <w:trPr>
          <w:ins w:id="267" w:author="Selvam" w:date="2013-08-22T17:11:00Z"/>
        </w:trPr>
        <w:tc>
          <w:tcPr>
            <w:tcW w:w="2628" w:type="dxa"/>
          </w:tcPr>
          <w:p w:rsidR="00306D6F" w:rsidRPr="004803E8" w:rsidRDefault="00306D6F" w:rsidP="004F17C5">
            <w:pPr>
              <w:pStyle w:val="TAL"/>
              <w:rPr>
                <w:ins w:id="268" w:author="Selvam" w:date="2013-08-22T17:11:00Z"/>
              </w:rPr>
            </w:pPr>
            <w:ins w:id="269" w:author="Selvam" w:date="2013-08-22T17:11:00Z">
              <w:r w:rsidRPr="004803E8">
                <w:t>correlation number</w:t>
              </w:r>
            </w:ins>
          </w:p>
        </w:tc>
        <w:tc>
          <w:tcPr>
            <w:tcW w:w="720" w:type="dxa"/>
          </w:tcPr>
          <w:p w:rsidR="00306D6F" w:rsidRPr="004803E8" w:rsidRDefault="00306D6F" w:rsidP="004F17C5">
            <w:pPr>
              <w:pStyle w:val="TAC"/>
              <w:rPr>
                <w:ins w:id="270" w:author="Selvam" w:date="2013-08-22T17:11:00Z"/>
              </w:rPr>
            </w:pPr>
            <w:ins w:id="271" w:author="Selvam" w:date="2013-08-22T17:11:00Z">
              <w:r>
                <w:t>M</w:t>
              </w:r>
            </w:ins>
          </w:p>
        </w:tc>
        <w:tc>
          <w:tcPr>
            <w:tcW w:w="5868" w:type="dxa"/>
          </w:tcPr>
          <w:p w:rsidR="00306D6F" w:rsidRPr="004803E8" w:rsidRDefault="00306D6F" w:rsidP="004F17C5">
            <w:pPr>
              <w:pStyle w:val="TAL"/>
              <w:rPr>
                <w:ins w:id="272" w:author="Selvam" w:date="2013-08-22T17:11:00Z"/>
              </w:rPr>
            </w:pPr>
            <w:ins w:id="273" w:author="Selvam" w:date="2013-08-22T17:11:00Z">
              <w:r w:rsidRPr="004803E8">
                <w:t>Provide to uniquely identify the PDP context delivered to the LEMF used to correlate IRI records with CC.</w:t>
              </w:r>
            </w:ins>
          </w:p>
        </w:tc>
      </w:tr>
      <w:tr w:rsidR="00306D6F" w:rsidRPr="004803E8" w:rsidTr="004F17C5">
        <w:trPr>
          <w:ins w:id="274" w:author="Selvam" w:date="2013-08-22T17:11:00Z"/>
        </w:trPr>
        <w:tc>
          <w:tcPr>
            <w:tcW w:w="2628" w:type="dxa"/>
          </w:tcPr>
          <w:p w:rsidR="00306D6F" w:rsidRPr="004803E8" w:rsidRDefault="00306D6F" w:rsidP="004F17C5">
            <w:pPr>
              <w:pStyle w:val="TAL"/>
              <w:rPr>
                <w:ins w:id="275" w:author="Selvam" w:date="2013-08-22T17:11:00Z"/>
              </w:rPr>
            </w:pPr>
            <w:ins w:id="276" w:author="Selvam" w:date="2013-08-22T17:11:00Z">
              <w:r w:rsidRPr="004803E8">
                <w:t>lawful intercept identifier</w:t>
              </w:r>
            </w:ins>
          </w:p>
        </w:tc>
        <w:tc>
          <w:tcPr>
            <w:tcW w:w="720" w:type="dxa"/>
          </w:tcPr>
          <w:p w:rsidR="00306D6F" w:rsidRPr="004803E8" w:rsidRDefault="00306D6F" w:rsidP="004F17C5">
            <w:pPr>
              <w:pStyle w:val="TAC"/>
              <w:rPr>
                <w:ins w:id="277" w:author="Selvam" w:date="2013-08-22T17:11:00Z"/>
              </w:rPr>
            </w:pPr>
            <w:ins w:id="278" w:author="Selvam" w:date="2013-08-22T17:11:00Z">
              <w:r w:rsidRPr="004803E8">
                <w:t>M</w:t>
              </w:r>
            </w:ins>
          </w:p>
        </w:tc>
        <w:tc>
          <w:tcPr>
            <w:tcW w:w="5868" w:type="dxa"/>
          </w:tcPr>
          <w:p w:rsidR="00306D6F" w:rsidRPr="004803E8" w:rsidRDefault="00306D6F" w:rsidP="004F17C5">
            <w:pPr>
              <w:pStyle w:val="TAL"/>
              <w:rPr>
                <w:ins w:id="279" w:author="Selvam" w:date="2013-08-22T17:11:00Z"/>
              </w:rPr>
            </w:pPr>
            <w:ins w:id="280" w:author="Selvam" w:date="2013-08-22T17:11:00Z">
              <w:r w:rsidRPr="004803E8">
                <w:t>Shall be provided.</w:t>
              </w:r>
            </w:ins>
          </w:p>
        </w:tc>
      </w:tr>
      <w:tr w:rsidR="00306D6F" w:rsidRPr="004803E8" w:rsidTr="004F17C5">
        <w:trPr>
          <w:ins w:id="281" w:author="Selvam" w:date="2013-08-22T17:11:00Z"/>
        </w:trPr>
        <w:tc>
          <w:tcPr>
            <w:tcW w:w="2628" w:type="dxa"/>
          </w:tcPr>
          <w:p w:rsidR="00306D6F" w:rsidRPr="004803E8" w:rsidRDefault="00306D6F" w:rsidP="004E15DF">
            <w:pPr>
              <w:pStyle w:val="TAL"/>
              <w:rPr>
                <w:ins w:id="282" w:author="Selvam" w:date="2013-08-22T17:11:00Z"/>
              </w:rPr>
            </w:pPr>
            <w:ins w:id="283" w:author="Selvam" w:date="2013-08-22T17:11:00Z">
              <w:r>
                <w:t xml:space="preserve">packet data </w:t>
              </w:r>
            </w:ins>
            <w:ins w:id="284" w:author="Selvam" w:date="2013-09-26T03:26:00Z">
              <w:r>
                <w:t>header</w:t>
              </w:r>
            </w:ins>
            <w:ins w:id="285" w:author="Selvam" w:date="2013-10-04T09:48:00Z">
              <w:r>
                <w:t xml:space="preserve"> information</w:t>
              </w:r>
            </w:ins>
          </w:p>
        </w:tc>
        <w:tc>
          <w:tcPr>
            <w:tcW w:w="720" w:type="dxa"/>
          </w:tcPr>
          <w:p w:rsidR="00306D6F" w:rsidRPr="004803E8" w:rsidRDefault="00306D6F" w:rsidP="004F17C5">
            <w:pPr>
              <w:pStyle w:val="TAC"/>
              <w:rPr>
                <w:ins w:id="286" w:author="Selvam" w:date="2013-08-22T17:11:00Z"/>
              </w:rPr>
            </w:pPr>
            <w:ins w:id="287" w:author="Selvam" w:date="2013-08-22T17:11:00Z">
              <w:r>
                <w:t>M</w:t>
              </w:r>
            </w:ins>
          </w:p>
        </w:tc>
        <w:tc>
          <w:tcPr>
            <w:tcW w:w="5868" w:type="dxa"/>
          </w:tcPr>
          <w:p w:rsidR="00306D6F" w:rsidRPr="004803E8" w:rsidRDefault="00306D6F" w:rsidP="00D74B97">
            <w:pPr>
              <w:pStyle w:val="TAL"/>
              <w:rPr>
                <w:ins w:id="288" w:author="Selvam" w:date="2013-08-22T17:11:00Z"/>
              </w:rPr>
            </w:pPr>
            <w:ins w:id="289" w:author="Selvam" w:date="2013-08-22T17:11:00Z">
              <w:r>
                <w:t xml:space="preserve">Shall be provided </w:t>
              </w:r>
            </w:ins>
            <w:ins w:id="290" w:author="Selvam" w:date="2013-09-26T03:27:00Z">
              <w:r>
                <w:t>to identify the packet header information to be reported on a per-packet basis</w:t>
              </w:r>
            </w:ins>
            <w:ins w:id="291" w:author="Selvam" w:date="2013-09-26T04:51:00Z">
              <w:r>
                <w:t xml:space="preserve"> as defined in Table 6.b</w:t>
              </w:r>
            </w:ins>
            <w:ins w:id="292" w:author="Selvam" w:date="2013-10-04T09:48:00Z">
              <w:r>
                <w:t xml:space="preserve"> or on a summary basis</w:t>
              </w:r>
            </w:ins>
            <w:ins w:id="293" w:author="Selvam" w:date="2013-10-04T09:49:00Z">
              <w:r>
                <w:t xml:space="preserve">.  For summary reporting </w:t>
              </w:r>
            </w:ins>
            <w:ins w:id="294" w:author="Selvam" w:date="2013-10-04T09:50:00Z">
              <w:r>
                <w:t>includes one or more packet flow summaries where each packet flow summary is associated with a particular packet flow as defined in Table 6.c.</w:t>
              </w:r>
            </w:ins>
            <w:ins w:id="295" w:author="Selvam" w:date="2013-10-04T09:48:00Z">
              <w:r>
                <w:t xml:space="preserve"> </w:t>
              </w:r>
            </w:ins>
          </w:p>
        </w:tc>
      </w:tr>
      <w:tr w:rsidR="00306D6F" w:rsidRPr="004803E8" w:rsidTr="004F17C5">
        <w:trPr>
          <w:ins w:id="296" w:author="Selvam" w:date="2013-08-22T17:11:00Z"/>
        </w:trPr>
        <w:tc>
          <w:tcPr>
            <w:tcW w:w="2628" w:type="dxa"/>
          </w:tcPr>
          <w:p w:rsidR="00306D6F" w:rsidRPr="004803E8" w:rsidRDefault="00306D6F" w:rsidP="004F17C5">
            <w:pPr>
              <w:pStyle w:val="TAL"/>
              <w:rPr>
                <w:ins w:id="297" w:author="Selvam" w:date="2013-08-22T17:11:00Z"/>
              </w:rPr>
            </w:pPr>
            <w:ins w:id="298" w:author="Selvam" w:date="2013-08-22T17:11:00Z">
              <w:r>
                <w:t>NSAPI</w:t>
              </w:r>
            </w:ins>
          </w:p>
        </w:tc>
        <w:tc>
          <w:tcPr>
            <w:tcW w:w="720" w:type="dxa"/>
          </w:tcPr>
          <w:p w:rsidR="00306D6F" w:rsidRPr="004803E8" w:rsidRDefault="00306D6F" w:rsidP="004F17C5">
            <w:pPr>
              <w:pStyle w:val="TAC"/>
              <w:rPr>
                <w:ins w:id="299" w:author="Selvam" w:date="2013-08-22T17:11:00Z"/>
              </w:rPr>
            </w:pPr>
            <w:ins w:id="300" w:author="Selvam" w:date="2013-08-22T17:11:00Z">
              <w:r>
                <w:t>O</w:t>
              </w:r>
            </w:ins>
          </w:p>
        </w:tc>
        <w:tc>
          <w:tcPr>
            <w:tcW w:w="5868" w:type="dxa"/>
          </w:tcPr>
          <w:p w:rsidR="00306D6F" w:rsidRPr="004803E8" w:rsidRDefault="00306D6F" w:rsidP="004F17C5">
            <w:pPr>
              <w:pStyle w:val="TAL"/>
              <w:rPr>
                <w:ins w:id="301" w:author="Selvam" w:date="2013-08-22T17:11:00Z"/>
              </w:rPr>
            </w:pPr>
            <w:ins w:id="302" w:author="Selvam" w:date="2013-08-22T17:11:00Z">
              <w:r>
                <w:t>Provided for additional information.</w:t>
              </w:r>
            </w:ins>
          </w:p>
        </w:tc>
      </w:tr>
    </w:tbl>
    <w:p w:rsidR="00306D6F" w:rsidRDefault="00306D6F" w:rsidP="002A0D37">
      <w:pPr>
        <w:pStyle w:val="FP"/>
        <w:rPr>
          <w:ins w:id="303" w:author="Selvam" w:date="2013-08-22T17:11:00Z"/>
        </w:rPr>
      </w:pPr>
    </w:p>
    <w:p w:rsidR="00306D6F" w:rsidRDefault="00306D6F" w:rsidP="00AD2129">
      <w:pPr>
        <w:pStyle w:val="FP"/>
        <w:rPr>
          <w:ins w:id="304" w:author="Selvam" w:date="2013-09-26T03:29:00Z"/>
        </w:rPr>
      </w:pPr>
    </w:p>
    <w:p w:rsidR="00306D6F" w:rsidRDefault="00306D6F" w:rsidP="004E15DF">
      <w:pPr>
        <w:pStyle w:val="TH"/>
        <w:rPr>
          <w:ins w:id="305" w:author="Selvam" w:date="2013-09-26T03:29:00Z"/>
        </w:rPr>
      </w:pPr>
      <w:ins w:id="306" w:author="Selvam" w:date="2013-09-26T03:29:00Z">
        <w:r>
          <w:t>Table 6.</w:t>
        </w:r>
      </w:ins>
      <w:ins w:id="307" w:author="Selvam" w:date="2013-09-26T04:51:00Z">
        <w:r>
          <w:t>b</w:t>
        </w:r>
      </w:ins>
      <w:ins w:id="308" w:author="Selvam" w:date="2013-09-26T03:29:00Z">
        <w:r>
          <w:t xml:space="preserve">: Contents of </w:t>
        </w:r>
      </w:ins>
      <w:ins w:id="309" w:author="Selvam" w:date="2013-10-04T09:51:00Z">
        <w:r>
          <w:t>per-packet,</w:t>
        </w:r>
      </w:ins>
      <w:ins w:id="310" w:author="Selvam" w:date="2013-09-26T03:29:00Z">
        <w:r>
          <w:t xml:space="preserve"> packet data header</w:t>
        </w:r>
      </w:ins>
      <w:ins w:id="311" w:author="Selvam" w:date="2013-10-04T09:51:00Z">
        <w:r>
          <w:t xml:space="preserve"> information</w:t>
        </w:r>
      </w:ins>
      <w:ins w:id="312" w:author="Selvam" w:date="2013-09-26T03:29:00Z">
        <w:r>
          <w:t xml:space="preserve"> 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RPr="004803E8" w:rsidTr="00BA1FBF">
        <w:trPr>
          <w:tblHeader/>
          <w:ins w:id="313" w:author="Selvam" w:date="2013-09-26T03:29:00Z"/>
        </w:trPr>
        <w:tc>
          <w:tcPr>
            <w:tcW w:w="2628" w:type="dxa"/>
            <w:shd w:val="pct12" w:color="auto" w:fill="auto"/>
          </w:tcPr>
          <w:p w:rsidR="00306D6F" w:rsidRPr="004803E8" w:rsidRDefault="00306D6F" w:rsidP="00BA1FBF">
            <w:pPr>
              <w:pStyle w:val="TAH"/>
              <w:rPr>
                <w:ins w:id="314" w:author="Selvam" w:date="2013-09-26T03:29:00Z"/>
              </w:rPr>
            </w:pPr>
            <w:ins w:id="315" w:author="Selvam" w:date="2013-09-26T03:29:00Z">
              <w:r w:rsidRPr="004803E8">
                <w:t>Parameter</w:t>
              </w:r>
            </w:ins>
          </w:p>
        </w:tc>
        <w:tc>
          <w:tcPr>
            <w:tcW w:w="720" w:type="dxa"/>
            <w:shd w:val="pct12" w:color="auto" w:fill="auto"/>
          </w:tcPr>
          <w:p w:rsidR="00306D6F" w:rsidRPr="004803E8" w:rsidRDefault="00306D6F" w:rsidP="00BA1FBF">
            <w:pPr>
              <w:pStyle w:val="TAH"/>
              <w:rPr>
                <w:ins w:id="316" w:author="Selvam" w:date="2013-09-26T03:29:00Z"/>
              </w:rPr>
            </w:pPr>
            <w:ins w:id="317" w:author="Selvam" w:date="2013-09-26T03:29:00Z">
              <w:r w:rsidRPr="004803E8">
                <w:t>MOC</w:t>
              </w:r>
            </w:ins>
          </w:p>
        </w:tc>
        <w:tc>
          <w:tcPr>
            <w:tcW w:w="5868" w:type="dxa"/>
            <w:shd w:val="pct12" w:color="auto" w:fill="auto"/>
          </w:tcPr>
          <w:p w:rsidR="00306D6F" w:rsidRPr="004803E8" w:rsidRDefault="00306D6F" w:rsidP="00BA1FBF">
            <w:pPr>
              <w:pStyle w:val="TAH"/>
              <w:rPr>
                <w:ins w:id="318" w:author="Selvam" w:date="2013-09-26T03:29:00Z"/>
              </w:rPr>
            </w:pPr>
            <w:ins w:id="319" w:author="Selvam" w:date="2013-09-26T03:29:00Z">
              <w:r w:rsidRPr="004803E8">
                <w:t>Description/Conditions</w:t>
              </w:r>
            </w:ins>
          </w:p>
        </w:tc>
      </w:tr>
      <w:tr w:rsidR="00306D6F" w:rsidRPr="004803E8" w:rsidTr="00BA1FBF">
        <w:trPr>
          <w:ins w:id="320" w:author="Selvam" w:date="2013-09-26T03:29:00Z"/>
        </w:trPr>
        <w:tc>
          <w:tcPr>
            <w:tcW w:w="2628" w:type="dxa"/>
          </w:tcPr>
          <w:p w:rsidR="00306D6F" w:rsidRPr="004803E8" w:rsidRDefault="00306D6F" w:rsidP="00BA1FBF">
            <w:pPr>
              <w:pStyle w:val="TAL"/>
              <w:rPr>
                <w:ins w:id="321" w:author="Selvam" w:date="2013-09-26T03:29:00Z"/>
              </w:rPr>
            </w:pPr>
            <w:ins w:id="322" w:author="Selvam" w:date="2013-09-26T03:29:00Z">
              <w:r>
                <w:t>source IP address</w:t>
              </w:r>
            </w:ins>
          </w:p>
        </w:tc>
        <w:tc>
          <w:tcPr>
            <w:tcW w:w="720" w:type="dxa"/>
          </w:tcPr>
          <w:p w:rsidR="00306D6F" w:rsidRPr="004803E8" w:rsidRDefault="00306D6F" w:rsidP="00BA1FBF">
            <w:pPr>
              <w:pStyle w:val="TAC"/>
              <w:rPr>
                <w:ins w:id="323" w:author="Selvam" w:date="2013-09-26T03:29:00Z"/>
              </w:rPr>
            </w:pPr>
            <w:ins w:id="324" w:author="Selvam" w:date="2013-09-26T04:23:00Z">
              <w:r>
                <w:t>C</w:t>
              </w:r>
            </w:ins>
          </w:p>
        </w:tc>
        <w:tc>
          <w:tcPr>
            <w:tcW w:w="5868" w:type="dxa"/>
          </w:tcPr>
          <w:p w:rsidR="00306D6F" w:rsidRPr="004803E8" w:rsidRDefault="00306D6F" w:rsidP="00474E50">
            <w:pPr>
              <w:pStyle w:val="TAL"/>
              <w:rPr>
                <w:ins w:id="325" w:author="Selvam" w:date="2013-09-26T03:29:00Z"/>
              </w:rPr>
            </w:pPr>
            <w:ins w:id="326" w:author="Selvam" w:date="2013-09-26T04:23:00Z">
              <w:r>
                <w:t xml:space="preserve">Provide when mapping packet header information to identify </w:t>
              </w:r>
            </w:ins>
            <w:ins w:id="327" w:author="Selvam" w:date="2013-09-26T03:29:00Z">
              <w:r>
                <w:t>the source IP address for a particular packet flow.</w:t>
              </w:r>
            </w:ins>
          </w:p>
        </w:tc>
      </w:tr>
      <w:tr w:rsidR="00306D6F" w:rsidRPr="004803E8" w:rsidTr="00BA1FBF">
        <w:trPr>
          <w:ins w:id="328" w:author="Selvam" w:date="2013-09-26T03:29:00Z"/>
        </w:trPr>
        <w:tc>
          <w:tcPr>
            <w:tcW w:w="2628" w:type="dxa"/>
          </w:tcPr>
          <w:p w:rsidR="00306D6F" w:rsidRPr="004803E8" w:rsidRDefault="00306D6F" w:rsidP="00BA1FBF">
            <w:pPr>
              <w:pStyle w:val="TAL"/>
              <w:rPr>
                <w:ins w:id="329" w:author="Selvam" w:date="2013-09-26T03:29:00Z"/>
              </w:rPr>
            </w:pPr>
            <w:ins w:id="330" w:author="Selvam" w:date="2013-09-26T03:29:00Z">
              <w:r>
                <w:t>source port number</w:t>
              </w:r>
            </w:ins>
          </w:p>
        </w:tc>
        <w:tc>
          <w:tcPr>
            <w:tcW w:w="720" w:type="dxa"/>
          </w:tcPr>
          <w:p w:rsidR="00306D6F" w:rsidRPr="004803E8" w:rsidRDefault="00306D6F" w:rsidP="00BA1FBF">
            <w:pPr>
              <w:pStyle w:val="TAC"/>
              <w:rPr>
                <w:ins w:id="331" w:author="Selvam" w:date="2013-09-26T03:29:00Z"/>
              </w:rPr>
            </w:pPr>
            <w:ins w:id="332" w:author="Selvam" w:date="2013-09-26T03:29:00Z">
              <w:r>
                <w:t>C</w:t>
              </w:r>
            </w:ins>
          </w:p>
        </w:tc>
        <w:tc>
          <w:tcPr>
            <w:tcW w:w="5868" w:type="dxa"/>
          </w:tcPr>
          <w:p w:rsidR="00306D6F" w:rsidRPr="004803E8" w:rsidRDefault="00306D6F" w:rsidP="00BA1FBF">
            <w:pPr>
              <w:pStyle w:val="TAL"/>
              <w:rPr>
                <w:ins w:id="333" w:author="Selvam" w:date="2013-09-26T03:29:00Z"/>
              </w:rPr>
            </w:pPr>
            <w:ins w:id="334" w:author="Selvam" w:date="2013-09-26T04:25:00Z">
              <w:r>
                <w:t>Provide when mapping packet header</w:t>
              </w:r>
            </w:ins>
            <w:ins w:id="335" w:author="Selvam" w:date="2013-09-26T04:26:00Z">
              <w:r>
                <w:t xml:space="preserve"> information</w:t>
              </w:r>
            </w:ins>
            <w:ins w:id="336" w:author="Selvam" w:date="2013-09-26T04:25:00Z">
              <w:r>
                <w:t xml:space="preserve"> </w:t>
              </w:r>
            </w:ins>
            <w:ins w:id="337" w:author="Selvam" w:date="2013-09-26T03:29:00Z">
              <w:r>
                <w:t>to report the source port number for a particular packet flow when the transport protocol supports port numbers.</w:t>
              </w:r>
            </w:ins>
          </w:p>
        </w:tc>
      </w:tr>
      <w:tr w:rsidR="00306D6F" w:rsidRPr="004803E8" w:rsidTr="00BA1FBF">
        <w:trPr>
          <w:ins w:id="338" w:author="Selvam" w:date="2013-09-26T03:29:00Z"/>
        </w:trPr>
        <w:tc>
          <w:tcPr>
            <w:tcW w:w="2628" w:type="dxa"/>
          </w:tcPr>
          <w:p w:rsidR="00306D6F" w:rsidRPr="004803E8" w:rsidRDefault="00306D6F" w:rsidP="00BA1FBF">
            <w:pPr>
              <w:pStyle w:val="TAL"/>
              <w:rPr>
                <w:ins w:id="339" w:author="Selvam" w:date="2013-09-26T03:29:00Z"/>
              </w:rPr>
            </w:pPr>
            <w:ins w:id="340" w:author="Selvam" w:date="2013-09-26T03:29:00Z">
              <w:r>
                <w:t>destination IP address</w:t>
              </w:r>
            </w:ins>
          </w:p>
        </w:tc>
        <w:tc>
          <w:tcPr>
            <w:tcW w:w="720" w:type="dxa"/>
          </w:tcPr>
          <w:p w:rsidR="00306D6F" w:rsidRPr="004803E8" w:rsidRDefault="00306D6F" w:rsidP="00BA1FBF">
            <w:pPr>
              <w:pStyle w:val="TAC"/>
              <w:rPr>
                <w:ins w:id="341" w:author="Selvam" w:date="2013-09-26T03:29:00Z"/>
              </w:rPr>
            </w:pPr>
            <w:ins w:id="342" w:author="Selvam" w:date="2013-09-26T04:50:00Z">
              <w:r>
                <w:t>C</w:t>
              </w:r>
            </w:ins>
          </w:p>
        </w:tc>
        <w:tc>
          <w:tcPr>
            <w:tcW w:w="5868" w:type="dxa"/>
          </w:tcPr>
          <w:p w:rsidR="00306D6F" w:rsidRPr="004803E8" w:rsidRDefault="00306D6F" w:rsidP="00474E50">
            <w:pPr>
              <w:pStyle w:val="TAL"/>
              <w:rPr>
                <w:ins w:id="343" w:author="Selvam" w:date="2013-09-26T03:29:00Z"/>
              </w:rPr>
            </w:pPr>
            <w:ins w:id="344" w:author="Selvam" w:date="2013-09-26T04:26:00Z">
              <w:r>
                <w:t xml:space="preserve">Provide when mapping packet header information to </w:t>
              </w:r>
            </w:ins>
            <w:ins w:id="345" w:author="Selvam" w:date="2013-09-26T03:29:00Z">
              <w:r>
                <w:t>Identif</w:t>
              </w:r>
            </w:ins>
            <w:ins w:id="346" w:author="Selvam" w:date="2013-09-26T04:26:00Z">
              <w:r>
                <w:t>y</w:t>
              </w:r>
            </w:ins>
            <w:ins w:id="347" w:author="Selvam" w:date="2013-09-26T03:29:00Z">
              <w:r>
                <w:t xml:space="preserve"> the destination IP address for a particular packet flow.</w:t>
              </w:r>
            </w:ins>
          </w:p>
        </w:tc>
      </w:tr>
      <w:tr w:rsidR="00306D6F" w:rsidRPr="004803E8" w:rsidTr="00BA1FBF">
        <w:trPr>
          <w:ins w:id="348" w:author="Selvam" w:date="2013-09-26T03:29:00Z"/>
        </w:trPr>
        <w:tc>
          <w:tcPr>
            <w:tcW w:w="2628" w:type="dxa"/>
          </w:tcPr>
          <w:p w:rsidR="00306D6F" w:rsidRPr="004803E8" w:rsidRDefault="00306D6F" w:rsidP="00BA1FBF">
            <w:pPr>
              <w:pStyle w:val="TAL"/>
              <w:rPr>
                <w:ins w:id="349" w:author="Selvam" w:date="2013-09-26T03:29:00Z"/>
              </w:rPr>
            </w:pPr>
            <w:ins w:id="350" w:author="Selvam" w:date="2013-09-26T03:29:00Z">
              <w:r>
                <w:t>destination port number</w:t>
              </w:r>
            </w:ins>
          </w:p>
        </w:tc>
        <w:tc>
          <w:tcPr>
            <w:tcW w:w="720" w:type="dxa"/>
          </w:tcPr>
          <w:p w:rsidR="00306D6F" w:rsidRPr="004803E8" w:rsidRDefault="00306D6F" w:rsidP="00BA1FBF">
            <w:pPr>
              <w:pStyle w:val="TAC"/>
              <w:rPr>
                <w:ins w:id="351" w:author="Selvam" w:date="2013-09-26T03:29:00Z"/>
              </w:rPr>
            </w:pPr>
            <w:ins w:id="352" w:author="Selvam" w:date="2013-09-26T03:29:00Z">
              <w:r>
                <w:t>C</w:t>
              </w:r>
            </w:ins>
          </w:p>
        </w:tc>
        <w:tc>
          <w:tcPr>
            <w:tcW w:w="5868" w:type="dxa"/>
          </w:tcPr>
          <w:p w:rsidR="00306D6F" w:rsidRPr="004803E8" w:rsidRDefault="00306D6F" w:rsidP="00BA1FBF">
            <w:pPr>
              <w:pStyle w:val="TAL"/>
              <w:rPr>
                <w:ins w:id="353" w:author="Selvam" w:date="2013-09-26T03:29:00Z"/>
              </w:rPr>
            </w:pPr>
            <w:ins w:id="354" w:author="Selvam" w:date="2013-09-26T04:26:00Z">
              <w:r>
                <w:t xml:space="preserve">Provide when mapping packet header information </w:t>
              </w:r>
            </w:ins>
            <w:ins w:id="355" w:author="Selvam" w:date="2013-09-26T03:29:00Z">
              <w:r>
                <w:t>to report the destination port number for a particular packet flow when the transport protocol supports port numbers.</w:t>
              </w:r>
            </w:ins>
          </w:p>
        </w:tc>
      </w:tr>
      <w:tr w:rsidR="00306D6F" w:rsidRPr="004803E8" w:rsidTr="00BA1FBF">
        <w:trPr>
          <w:ins w:id="356" w:author="Selvam" w:date="2013-09-26T03:29:00Z"/>
        </w:trPr>
        <w:tc>
          <w:tcPr>
            <w:tcW w:w="2628" w:type="dxa"/>
          </w:tcPr>
          <w:p w:rsidR="00306D6F" w:rsidRPr="004803E8" w:rsidRDefault="00306D6F" w:rsidP="00BA1FBF">
            <w:pPr>
              <w:pStyle w:val="TAL"/>
              <w:rPr>
                <w:ins w:id="357" w:author="Selvam" w:date="2013-09-26T03:29:00Z"/>
              </w:rPr>
            </w:pPr>
            <w:ins w:id="358" w:author="Selvam" w:date="2013-09-26T03:29:00Z">
              <w:r>
                <w:t>transport protocol</w:t>
              </w:r>
            </w:ins>
          </w:p>
        </w:tc>
        <w:tc>
          <w:tcPr>
            <w:tcW w:w="720" w:type="dxa"/>
          </w:tcPr>
          <w:p w:rsidR="00306D6F" w:rsidRPr="004803E8" w:rsidRDefault="00306D6F" w:rsidP="00BA1FBF">
            <w:pPr>
              <w:pStyle w:val="TAC"/>
              <w:rPr>
                <w:ins w:id="359" w:author="Selvam" w:date="2013-09-26T03:29:00Z"/>
              </w:rPr>
            </w:pPr>
            <w:ins w:id="360" w:author="Selvam" w:date="2013-09-26T04:50:00Z">
              <w:r>
                <w:t>C</w:t>
              </w:r>
            </w:ins>
          </w:p>
        </w:tc>
        <w:tc>
          <w:tcPr>
            <w:tcW w:w="5868" w:type="dxa"/>
          </w:tcPr>
          <w:p w:rsidR="00306D6F" w:rsidRPr="004803E8" w:rsidRDefault="00306D6F" w:rsidP="00474E50">
            <w:pPr>
              <w:pStyle w:val="TAL"/>
              <w:rPr>
                <w:ins w:id="361" w:author="Selvam" w:date="2013-09-26T03:29:00Z"/>
              </w:rPr>
            </w:pPr>
            <w:ins w:id="362" w:author="Selvam" w:date="2013-09-26T04:27:00Z">
              <w:r>
                <w:t>Provide when mapping packet header information to i</w:t>
              </w:r>
            </w:ins>
            <w:ins w:id="363" w:author="Selvam" w:date="2013-09-26T03:29:00Z">
              <w:r>
                <w:t>dentif</w:t>
              </w:r>
            </w:ins>
            <w:ins w:id="364" w:author="Selvam" w:date="2013-09-26T04:27:00Z">
              <w:r>
                <w:t>y</w:t>
              </w:r>
            </w:ins>
            <w:ins w:id="365" w:author="Selvam" w:date="2013-09-26T03:29:00Z">
              <w:r>
                <w:t xml:space="preserve"> the transport protocol (e.g., TCP) for a particular packet flow.</w:t>
              </w:r>
            </w:ins>
          </w:p>
        </w:tc>
      </w:tr>
      <w:tr w:rsidR="00306D6F" w:rsidRPr="004803E8" w:rsidTr="00BA1FBF">
        <w:trPr>
          <w:ins w:id="366" w:author="Selvam" w:date="2013-09-26T03:29:00Z"/>
        </w:trPr>
        <w:tc>
          <w:tcPr>
            <w:tcW w:w="2628" w:type="dxa"/>
          </w:tcPr>
          <w:p w:rsidR="00306D6F" w:rsidRPr="004803E8" w:rsidRDefault="00306D6F" w:rsidP="00BA1FBF">
            <w:pPr>
              <w:pStyle w:val="TAL"/>
              <w:rPr>
                <w:ins w:id="367" w:author="Selvam" w:date="2013-09-26T03:29:00Z"/>
              </w:rPr>
            </w:pPr>
            <w:ins w:id="368" w:author="Selvam" w:date="2013-09-26T03:29:00Z">
              <w:r>
                <w:t>flow label</w:t>
              </w:r>
            </w:ins>
          </w:p>
        </w:tc>
        <w:tc>
          <w:tcPr>
            <w:tcW w:w="720" w:type="dxa"/>
          </w:tcPr>
          <w:p w:rsidR="00306D6F" w:rsidRPr="004803E8" w:rsidRDefault="00306D6F" w:rsidP="00BA1FBF">
            <w:pPr>
              <w:pStyle w:val="TAC"/>
              <w:rPr>
                <w:ins w:id="369" w:author="Selvam" w:date="2013-09-26T03:29:00Z"/>
              </w:rPr>
            </w:pPr>
            <w:ins w:id="370" w:author="Selvam" w:date="2013-09-26T03:29:00Z">
              <w:r>
                <w:t>C</w:t>
              </w:r>
            </w:ins>
          </w:p>
        </w:tc>
        <w:tc>
          <w:tcPr>
            <w:tcW w:w="5868" w:type="dxa"/>
          </w:tcPr>
          <w:p w:rsidR="00306D6F" w:rsidRPr="004803E8" w:rsidRDefault="00306D6F" w:rsidP="00BA1FBF">
            <w:pPr>
              <w:pStyle w:val="TAL"/>
              <w:rPr>
                <w:ins w:id="371" w:author="Selvam" w:date="2013-09-26T03:29:00Z"/>
              </w:rPr>
            </w:pPr>
            <w:ins w:id="372" w:author="Selvam" w:date="2013-09-26T04:27:00Z">
              <w:r>
                <w:t xml:space="preserve">Provide when mapping packet header information </w:t>
              </w:r>
            </w:ins>
            <w:ins w:id="373" w:author="Selvam" w:date="2013-09-26T03:29:00Z">
              <w:r>
                <w:t>for IPv6 only for a particular packet flow.</w:t>
              </w:r>
            </w:ins>
          </w:p>
        </w:tc>
      </w:tr>
      <w:tr w:rsidR="00306D6F" w:rsidRPr="004803E8" w:rsidTr="00BA1FBF">
        <w:trPr>
          <w:ins w:id="374" w:author="Selvam" w:date="2013-09-26T03:29:00Z"/>
        </w:trPr>
        <w:tc>
          <w:tcPr>
            <w:tcW w:w="2628" w:type="dxa"/>
          </w:tcPr>
          <w:p w:rsidR="00306D6F" w:rsidRPr="004803E8" w:rsidRDefault="00306D6F" w:rsidP="00BA1FBF">
            <w:pPr>
              <w:pStyle w:val="TAL"/>
              <w:rPr>
                <w:ins w:id="375" w:author="Selvam" w:date="2013-09-26T03:29:00Z"/>
              </w:rPr>
            </w:pPr>
            <w:ins w:id="376" w:author="Selvam" w:date="2013-09-26T04:50:00Z">
              <w:r>
                <w:t>direction</w:t>
              </w:r>
            </w:ins>
          </w:p>
        </w:tc>
        <w:tc>
          <w:tcPr>
            <w:tcW w:w="720" w:type="dxa"/>
          </w:tcPr>
          <w:p w:rsidR="00306D6F" w:rsidRPr="004803E8" w:rsidRDefault="00306D6F" w:rsidP="00BA1FBF">
            <w:pPr>
              <w:pStyle w:val="TAC"/>
              <w:rPr>
                <w:ins w:id="377" w:author="Selvam" w:date="2013-09-26T03:29:00Z"/>
              </w:rPr>
            </w:pPr>
            <w:ins w:id="378" w:author="Selvam" w:date="2013-09-26T03:29:00Z">
              <w:r>
                <w:t>M</w:t>
              </w:r>
            </w:ins>
          </w:p>
        </w:tc>
        <w:tc>
          <w:tcPr>
            <w:tcW w:w="5868" w:type="dxa"/>
          </w:tcPr>
          <w:p w:rsidR="00306D6F" w:rsidRPr="004803E8" w:rsidRDefault="00306D6F" w:rsidP="00683FBA">
            <w:pPr>
              <w:pStyle w:val="TAL"/>
              <w:rPr>
                <w:ins w:id="379" w:author="Selvam" w:date="2013-09-26T03:29:00Z"/>
              </w:rPr>
            </w:pPr>
            <w:ins w:id="380" w:author="Selvam" w:date="2013-09-26T04:50:00Z">
              <w:r>
                <w:t xml:space="preserve">Shall be provided.  Identifies the direction of the packet (from subject or to subject).  </w:t>
              </w:r>
            </w:ins>
          </w:p>
        </w:tc>
      </w:tr>
      <w:tr w:rsidR="00306D6F" w:rsidRPr="004803E8" w:rsidTr="00BA1FBF">
        <w:trPr>
          <w:ins w:id="381" w:author="Selvam" w:date="2013-09-26T03:29:00Z"/>
        </w:trPr>
        <w:tc>
          <w:tcPr>
            <w:tcW w:w="2628" w:type="dxa"/>
          </w:tcPr>
          <w:p w:rsidR="00306D6F" w:rsidRPr="004803E8" w:rsidRDefault="00306D6F" w:rsidP="00BA1FBF">
            <w:pPr>
              <w:pStyle w:val="TAL"/>
              <w:rPr>
                <w:ins w:id="382" w:author="Selvam" w:date="2013-09-26T03:29:00Z"/>
              </w:rPr>
            </w:pPr>
            <w:ins w:id="383" w:author="Selvam" w:date="2013-09-26T03:29:00Z">
              <w:r>
                <w:t>packet size</w:t>
              </w:r>
            </w:ins>
          </w:p>
        </w:tc>
        <w:tc>
          <w:tcPr>
            <w:tcW w:w="720" w:type="dxa"/>
          </w:tcPr>
          <w:p w:rsidR="00306D6F" w:rsidRPr="004803E8" w:rsidRDefault="00306D6F" w:rsidP="00BA1FBF">
            <w:pPr>
              <w:pStyle w:val="TAC"/>
              <w:rPr>
                <w:ins w:id="384" w:author="Selvam" w:date="2013-09-26T03:29:00Z"/>
              </w:rPr>
            </w:pPr>
            <w:ins w:id="385" w:author="Selvam" w:date="2013-10-23T15:22:00Z">
              <w:r>
                <w:t>O</w:t>
              </w:r>
            </w:ins>
          </w:p>
        </w:tc>
        <w:tc>
          <w:tcPr>
            <w:tcW w:w="5868" w:type="dxa"/>
          </w:tcPr>
          <w:p w:rsidR="00306D6F" w:rsidRPr="004803E8" w:rsidRDefault="00306D6F" w:rsidP="009F7F09">
            <w:pPr>
              <w:pStyle w:val="TAL"/>
              <w:rPr>
                <w:ins w:id="386" w:author="Selvam" w:date="2013-09-26T03:29:00Z"/>
              </w:rPr>
            </w:pPr>
            <w:ins w:id="387" w:author="Selvam" w:date="2013-09-26T04:49:00Z">
              <w:r>
                <w:t xml:space="preserve">Provide when mapping packet header information to convey </w:t>
              </w:r>
            </w:ins>
            <w:ins w:id="388" w:author="Selvam" w:date="2013-09-26T03:29:00Z">
              <w:r>
                <w:t>the value contained in Total Length Fields of the IPv4 packets or the value contained in the Payload Length fields of the IPv6 packets.</w:t>
              </w:r>
            </w:ins>
          </w:p>
        </w:tc>
      </w:tr>
      <w:tr w:rsidR="00306D6F" w:rsidRPr="004803E8" w:rsidTr="00BA1FBF">
        <w:trPr>
          <w:ins w:id="389" w:author="Selvam" w:date="2013-09-26T03:29:00Z"/>
        </w:trPr>
        <w:tc>
          <w:tcPr>
            <w:tcW w:w="2628" w:type="dxa"/>
          </w:tcPr>
          <w:p w:rsidR="00306D6F" w:rsidRPr="004803E8" w:rsidRDefault="00306D6F" w:rsidP="009F7F09">
            <w:pPr>
              <w:pStyle w:val="TAL"/>
              <w:rPr>
                <w:ins w:id="390" w:author="Selvam" w:date="2013-09-26T03:29:00Z"/>
              </w:rPr>
            </w:pPr>
            <w:ins w:id="391" w:author="Selvam" w:date="2013-09-26T03:29:00Z">
              <w:r>
                <w:t xml:space="preserve">packet data </w:t>
              </w:r>
            </w:ins>
            <w:ins w:id="392" w:author="Selvam" w:date="2013-09-26T03:39:00Z">
              <w:r>
                <w:t>header copy</w:t>
              </w:r>
            </w:ins>
          </w:p>
        </w:tc>
        <w:tc>
          <w:tcPr>
            <w:tcW w:w="720" w:type="dxa"/>
          </w:tcPr>
          <w:p w:rsidR="00306D6F" w:rsidRPr="004803E8" w:rsidRDefault="00306D6F" w:rsidP="00BA1FBF">
            <w:pPr>
              <w:pStyle w:val="TAC"/>
              <w:rPr>
                <w:ins w:id="393" w:author="Selvam" w:date="2013-09-26T03:29:00Z"/>
              </w:rPr>
            </w:pPr>
            <w:ins w:id="394" w:author="Selvam" w:date="2013-09-26T04:21:00Z">
              <w:r>
                <w:t>C</w:t>
              </w:r>
            </w:ins>
          </w:p>
        </w:tc>
        <w:tc>
          <w:tcPr>
            <w:tcW w:w="5868" w:type="dxa"/>
          </w:tcPr>
          <w:p w:rsidR="00306D6F" w:rsidRPr="004803E8" w:rsidRDefault="00306D6F" w:rsidP="00474E50">
            <w:pPr>
              <w:pStyle w:val="TAL"/>
              <w:rPr>
                <w:ins w:id="395" w:author="Selvam" w:date="2013-09-26T03:29:00Z"/>
              </w:rPr>
            </w:pPr>
            <w:ins w:id="396" w:author="Selvam" w:date="2013-09-26T04:21:00Z">
              <w:r>
                <w:t xml:space="preserve">Provide when reporting a copy of the </w:t>
              </w:r>
            </w:ins>
            <w:ins w:id="397" w:author="Selvam" w:date="2013-09-26T04:22:00Z">
              <w:r>
                <w:t xml:space="preserve">entire packet </w:t>
              </w:r>
            </w:ins>
            <w:ins w:id="398" w:author="Selvam" w:date="2013-09-26T04:21:00Z">
              <w:r>
                <w:t xml:space="preserve">header information rather than </w:t>
              </w:r>
            </w:ins>
            <w:ins w:id="399" w:author="Selvam" w:date="2013-09-26T04:23:00Z">
              <w:r>
                <w:t>mapping</w:t>
              </w:r>
            </w:ins>
            <w:ins w:id="400" w:author="Selvam" w:date="2013-09-26T04:22:00Z">
              <w:r>
                <w:t xml:space="preserve"> individual information.  </w:t>
              </w:r>
            </w:ins>
          </w:p>
        </w:tc>
      </w:tr>
    </w:tbl>
    <w:p w:rsidR="00306D6F" w:rsidRDefault="00306D6F" w:rsidP="004E15DF">
      <w:pPr>
        <w:pStyle w:val="FP"/>
        <w:rPr>
          <w:ins w:id="401" w:author="Selvam" w:date="2013-09-26T03:29:00Z"/>
        </w:rPr>
      </w:pPr>
    </w:p>
    <w:p w:rsidR="00306D6F" w:rsidRDefault="00306D6F" w:rsidP="00AD2129">
      <w:pPr>
        <w:pStyle w:val="FP"/>
        <w:rPr>
          <w:ins w:id="402" w:author="jtrakinat" w:date="2012-09-10T07:07:00Z"/>
        </w:rPr>
      </w:pPr>
    </w:p>
    <w:p w:rsidR="00306D6F" w:rsidRDefault="00306D6F" w:rsidP="00F214AC">
      <w:pPr>
        <w:pStyle w:val="TH"/>
        <w:rPr>
          <w:ins w:id="403" w:author="Selvam" w:date="2013-07-24T17:03:00Z"/>
        </w:rPr>
      </w:pPr>
      <w:ins w:id="404" w:author="Selvam" w:date="2013-07-24T17:03:00Z">
        <w:r>
          <w:t>Table 6.</w:t>
        </w:r>
      </w:ins>
      <w:ins w:id="405" w:author="Selvam" w:date="2013-10-04T09:51:00Z">
        <w:r>
          <w:t>c</w:t>
        </w:r>
      </w:ins>
      <w:ins w:id="406" w:author="Selvam" w:date="2013-07-24T17:03:00Z">
        <w:r>
          <w:t xml:space="preserve">: </w:t>
        </w:r>
      </w:ins>
      <w:ins w:id="407" w:author="Selvam" w:date="2013-07-24T17:04:00Z">
        <w:r>
          <w:t xml:space="preserve">Contents of </w:t>
        </w:r>
      </w:ins>
      <w:ins w:id="408" w:author="Selvam" w:date="2013-07-24T19:53:00Z">
        <w:r>
          <w:t>a</w:t>
        </w:r>
      </w:ins>
      <w:ins w:id="409" w:author="Selvam" w:date="2013-07-24T19:54:00Z">
        <w:r>
          <w:t xml:space="preserve"> single</w:t>
        </w:r>
      </w:ins>
      <w:ins w:id="410" w:author="Selvam" w:date="2013-10-04T09:52:00Z">
        <w:r>
          <w:t xml:space="preserve"> summary flow</w:t>
        </w:r>
      </w:ins>
      <w:ins w:id="411" w:author="Selvam" w:date="2013-07-24T17:04:00Z">
        <w:r>
          <w:t xml:space="preserve"> packet </w:t>
        </w:r>
      </w:ins>
      <w:ins w:id="412" w:author="Selvam" w:date="2013-10-04T09:52:00Z">
        <w:r>
          <w:t xml:space="preserve">data header information </w:t>
        </w:r>
      </w:ins>
      <w:ins w:id="413" w:author="Selvam" w:date="2013-07-24T17:04:00Z">
        <w:r>
          <w:t>parameter</w:t>
        </w:r>
      </w:ins>
      <w:ins w:id="414" w:author="Selvam" w:date="2013-07-24T17:03:00Z">
        <w:r>
          <w:t xml:space="preserve">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06D6F" w:rsidRPr="004803E8" w:rsidTr="000B3B20">
        <w:trPr>
          <w:tblHeader/>
          <w:ins w:id="415" w:author="Selvam" w:date="2013-07-24T17:03:00Z"/>
        </w:trPr>
        <w:tc>
          <w:tcPr>
            <w:tcW w:w="2628" w:type="dxa"/>
            <w:shd w:val="pct12" w:color="auto" w:fill="auto"/>
          </w:tcPr>
          <w:p w:rsidR="00306D6F" w:rsidRPr="004803E8" w:rsidRDefault="00306D6F" w:rsidP="000B3B20">
            <w:pPr>
              <w:pStyle w:val="TAH"/>
              <w:rPr>
                <w:ins w:id="416" w:author="Selvam" w:date="2013-07-24T17:03:00Z"/>
              </w:rPr>
            </w:pPr>
            <w:ins w:id="417" w:author="Selvam" w:date="2013-07-24T17:03:00Z">
              <w:r w:rsidRPr="004803E8">
                <w:t>Parameter</w:t>
              </w:r>
            </w:ins>
          </w:p>
        </w:tc>
        <w:tc>
          <w:tcPr>
            <w:tcW w:w="720" w:type="dxa"/>
            <w:shd w:val="pct12" w:color="auto" w:fill="auto"/>
          </w:tcPr>
          <w:p w:rsidR="00306D6F" w:rsidRPr="004803E8" w:rsidRDefault="00306D6F" w:rsidP="000B3B20">
            <w:pPr>
              <w:pStyle w:val="TAH"/>
              <w:rPr>
                <w:ins w:id="418" w:author="Selvam" w:date="2013-07-24T17:03:00Z"/>
              </w:rPr>
            </w:pPr>
            <w:ins w:id="419" w:author="Selvam" w:date="2013-07-24T17:03:00Z">
              <w:r w:rsidRPr="004803E8">
                <w:t>MOC</w:t>
              </w:r>
            </w:ins>
          </w:p>
        </w:tc>
        <w:tc>
          <w:tcPr>
            <w:tcW w:w="5868" w:type="dxa"/>
            <w:shd w:val="pct12" w:color="auto" w:fill="auto"/>
          </w:tcPr>
          <w:p w:rsidR="00306D6F" w:rsidRPr="004803E8" w:rsidRDefault="00306D6F" w:rsidP="000B3B20">
            <w:pPr>
              <w:pStyle w:val="TAH"/>
              <w:rPr>
                <w:ins w:id="420" w:author="Selvam" w:date="2013-07-24T17:03:00Z"/>
              </w:rPr>
            </w:pPr>
            <w:ins w:id="421" w:author="Selvam" w:date="2013-07-24T17:03:00Z">
              <w:r w:rsidRPr="004803E8">
                <w:t>Description/Conditions</w:t>
              </w:r>
            </w:ins>
          </w:p>
        </w:tc>
      </w:tr>
      <w:tr w:rsidR="00306D6F" w:rsidRPr="004803E8" w:rsidTr="000B3B20">
        <w:trPr>
          <w:ins w:id="422" w:author="Selvam" w:date="2013-07-24T17:03:00Z"/>
        </w:trPr>
        <w:tc>
          <w:tcPr>
            <w:tcW w:w="2628" w:type="dxa"/>
          </w:tcPr>
          <w:p w:rsidR="00306D6F" w:rsidRPr="004803E8" w:rsidRDefault="00306D6F" w:rsidP="000B3B20">
            <w:pPr>
              <w:pStyle w:val="TAL"/>
              <w:rPr>
                <w:ins w:id="423" w:author="Selvam" w:date="2013-07-24T17:03:00Z"/>
              </w:rPr>
            </w:pPr>
            <w:ins w:id="424" w:author="Selvam" w:date="2013-07-24T17:03:00Z">
              <w:r>
                <w:t>source IP address</w:t>
              </w:r>
            </w:ins>
          </w:p>
        </w:tc>
        <w:tc>
          <w:tcPr>
            <w:tcW w:w="720" w:type="dxa"/>
          </w:tcPr>
          <w:p w:rsidR="00306D6F" w:rsidRPr="004803E8" w:rsidRDefault="00306D6F" w:rsidP="000B3B20">
            <w:pPr>
              <w:pStyle w:val="TAC"/>
              <w:rPr>
                <w:ins w:id="425" w:author="Selvam" w:date="2013-07-24T17:03:00Z"/>
              </w:rPr>
            </w:pPr>
            <w:ins w:id="426" w:author="Selvam" w:date="2013-07-24T17:03:00Z">
              <w:r>
                <w:t>M</w:t>
              </w:r>
            </w:ins>
          </w:p>
        </w:tc>
        <w:tc>
          <w:tcPr>
            <w:tcW w:w="5868" w:type="dxa"/>
          </w:tcPr>
          <w:p w:rsidR="00306D6F" w:rsidRPr="004803E8" w:rsidRDefault="00306D6F" w:rsidP="000B3B20">
            <w:pPr>
              <w:pStyle w:val="TAL"/>
              <w:rPr>
                <w:ins w:id="427" w:author="Selvam" w:date="2013-07-24T17:03:00Z"/>
              </w:rPr>
            </w:pPr>
            <w:ins w:id="428" w:author="Selvam" w:date="2013-07-24T17:03:00Z">
              <w:r>
                <w:t>Shall be provided.  Identifies the source IP address for a particular packet flow.</w:t>
              </w:r>
            </w:ins>
          </w:p>
        </w:tc>
      </w:tr>
      <w:tr w:rsidR="00306D6F" w:rsidRPr="004803E8" w:rsidTr="000B3B20">
        <w:trPr>
          <w:ins w:id="429" w:author="Selvam" w:date="2013-07-24T17:03:00Z"/>
        </w:trPr>
        <w:tc>
          <w:tcPr>
            <w:tcW w:w="2628" w:type="dxa"/>
          </w:tcPr>
          <w:p w:rsidR="00306D6F" w:rsidRPr="004803E8" w:rsidRDefault="00306D6F" w:rsidP="000B3B20">
            <w:pPr>
              <w:pStyle w:val="TAL"/>
              <w:rPr>
                <w:ins w:id="430" w:author="Selvam" w:date="2013-07-24T17:03:00Z"/>
              </w:rPr>
            </w:pPr>
            <w:ins w:id="431" w:author="Selvam" w:date="2013-07-24T17:03:00Z">
              <w:r>
                <w:t>source port number</w:t>
              </w:r>
            </w:ins>
          </w:p>
        </w:tc>
        <w:tc>
          <w:tcPr>
            <w:tcW w:w="720" w:type="dxa"/>
          </w:tcPr>
          <w:p w:rsidR="00306D6F" w:rsidRPr="004803E8" w:rsidRDefault="00306D6F" w:rsidP="000B3B20">
            <w:pPr>
              <w:pStyle w:val="TAC"/>
              <w:rPr>
                <w:ins w:id="432" w:author="Selvam" w:date="2013-07-24T17:03:00Z"/>
              </w:rPr>
            </w:pPr>
            <w:ins w:id="433" w:author="Selvam" w:date="2013-07-24T17:03:00Z">
              <w:r>
                <w:t>C</w:t>
              </w:r>
            </w:ins>
          </w:p>
        </w:tc>
        <w:tc>
          <w:tcPr>
            <w:tcW w:w="5868" w:type="dxa"/>
          </w:tcPr>
          <w:p w:rsidR="00306D6F" w:rsidRPr="004803E8" w:rsidRDefault="00306D6F" w:rsidP="000B3B20">
            <w:pPr>
              <w:pStyle w:val="TAL"/>
              <w:rPr>
                <w:ins w:id="434" w:author="Selvam" w:date="2013-07-24T17:03:00Z"/>
              </w:rPr>
            </w:pPr>
            <w:ins w:id="435" w:author="Selvam" w:date="2013-07-24T17:03:00Z">
              <w:r>
                <w:t xml:space="preserve">Provide to report the source port number for a </w:t>
              </w:r>
            </w:ins>
            <w:ins w:id="436" w:author="Selvam" w:date="2013-07-24T17:05:00Z">
              <w:r>
                <w:t xml:space="preserve">particular </w:t>
              </w:r>
            </w:ins>
            <w:ins w:id="437" w:author="Selvam" w:date="2013-07-24T17:03:00Z">
              <w:r>
                <w:t xml:space="preserve">packet </w:t>
              </w:r>
            </w:ins>
            <w:ins w:id="438" w:author="Selvam" w:date="2013-07-24T17:05:00Z">
              <w:r>
                <w:t xml:space="preserve">flow </w:t>
              </w:r>
            </w:ins>
            <w:ins w:id="439" w:author="Selvam" w:date="2013-07-24T17:03:00Z">
              <w:r>
                <w:t>when the transport protocol supports port numbers.</w:t>
              </w:r>
            </w:ins>
          </w:p>
        </w:tc>
      </w:tr>
      <w:tr w:rsidR="00306D6F" w:rsidRPr="004803E8" w:rsidTr="000B3B20">
        <w:trPr>
          <w:ins w:id="440" w:author="Selvam" w:date="2013-07-24T17:03:00Z"/>
        </w:trPr>
        <w:tc>
          <w:tcPr>
            <w:tcW w:w="2628" w:type="dxa"/>
          </w:tcPr>
          <w:p w:rsidR="00306D6F" w:rsidRPr="004803E8" w:rsidRDefault="00306D6F" w:rsidP="000B3B20">
            <w:pPr>
              <w:pStyle w:val="TAL"/>
              <w:rPr>
                <w:ins w:id="441" w:author="Selvam" w:date="2013-07-24T17:03:00Z"/>
              </w:rPr>
            </w:pPr>
            <w:ins w:id="442" w:author="Selvam" w:date="2013-07-24T17:03:00Z">
              <w:r>
                <w:t>destination IP address</w:t>
              </w:r>
            </w:ins>
          </w:p>
        </w:tc>
        <w:tc>
          <w:tcPr>
            <w:tcW w:w="720" w:type="dxa"/>
          </w:tcPr>
          <w:p w:rsidR="00306D6F" w:rsidRPr="004803E8" w:rsidRDefault="00306D6F" w:rsidP="000B3B20">
            <w:pPr>
              <w:pStyle w:val="TAC"/>
              <w:rPr>
                <w:ins w:id="443" w:author="Selvam" w:date="2013-07-24T17:03:00Z"/>
              </w:rPr>
            </w:pPr>
            <w:ins w:id="444" w:author="Selvam" w:date="2013-07-24T17:03:00Z">
              <w:r>
                <w:t>M</w:t>
              </w:r>
            </w:ins>
          </w:p>
        </w:tc>
        <w:tc>
          <w:tcPr>
            <w:tcW w:w="5868" w:type="dxa"/>
          </w:tcPr>
          <w:p w:rsidR="00306D6F" w:rsidRPr="004803E8" w:rsidRDefault="00306D6F" w:rsidP="000B3B20">
            <w:pPr>
              <w:pStyle w:val="TAL"/>
              <w:rPr>
                <w:ins w:id="445" w:author="Selvam" w:date="2013-07-24T17:03:00Z"/>
              </w:rPr>
            </w:pPr>
            <w:ins w:id="446" w:author="Selvam" w:date="2013-07-24T17:03:00Z">
              <w:r>
                <w:t>Shall be provided.  Identifies</w:t>
              </w:r>
            </w:ins>
            <w:ins w:id="447" w:author="Selvam" w:date="2013-07-24T17:05:00Z">
              <w:r>
                <w:t xml:space="preserve"> </w:t>
              </w:r>
            </w:ins>
            <w:ins w:id="448" w:author="Selvam" w:date="2013-07-24T17:03:00Z">
              <w:r>
                <w:t xml:space="preserve">the destination IP address for a </w:t>
              </w:r>
            </w:ins>
            <w:ins w:id="449" w:author="Selvam" w:date="2013-07-24T17:05:00Z">
              <w:r>
                <w:t xml:space="preserve">particular </w:t>
              </w:r>
            </w:ins>
            <w:ins w:id="450" w:author="Selvam" w:date="2013-07-24T17:03:00Z">
              <w:r>
                <w:t>packet</w:t>
              </w:r>
            </w:ins>
            <w:ins w:id="451" w:author="Selvam" w:date="2013-07-24T17:05:00Z">
              <w:r>
                <w:t xml:space="preserve"> flow</w:t>
              </w:r>
            </w:ins>
            <w:ins w:id="452" w:author="Selvam" w:date="2013-07-24T17:03:00Z">
              <w:r>
                <w:t>.</w:t>
              </w:r>
            </w:ins>
          </w:p>
        </w:tc>
      </w:tr>
      <w:tr w:rsidR="00306D6F" w:rsidRPr="004803E8" w:rsidTr="000B3B20">
        <w:trPr>
          <w:ins w:id="453" w:author="Selvam" w:date="2013-07-24T17:03:00Z"/>
        </w:trPr>
        <w:tc>
          <w:tcPr>
            <w:tcW w:w="2628" w:type="dxa"/>
          </w:tcPr>
          <w:p w:rsidR="00306D6F" w:rsidRPr="004803E8" w:rsidRDefault="00306D6F" w:rsidP="000B3B20">
            <w:pPr>
              <w:pStyle w:val="TAL"/>
              <w:rPr>
                <w:ins w:id="454" w:author="Selvam" w:date="2013-07-24T17:03:00Z"/>
              </w:rPr>
            </w:pPr>
            <w:ins w:id="455" w:author="Selvam" w:date="2013-07-24T17:03:00Z">
              <w:r>
                <w:t>destination port number</w:t>
              </w:r>
            </w:ins>
          </w:p>
        </w:tc>
        <w:tc>
          <w:tcPr>
            <w:tcW w:w="720" w:type="dxa"/>
          </w:tcPr>
          <w:p w:rsidR="00306D6F" w:rsidRPr="004803E8" w:rsidRDefault="00306D6F" w:rsidP="000B3B20">
            <w:pPr>
              <w:pStyle w:val="TAC"/>
              <w:rPr>
                <w:ins w:id="456" w:author="Selvam" w:date="2013-07-24T17:03:00Z"/>
              </w:rPr>
            </w:pPr>
            <w:ins w:id="457" w:author="Selvam" w:date="2013-07-24T17:03:00Z">
              <w:r>
                <w:t>C</w:t>
              </w:r>
            </w:ins>
          </w:p>
        </w:tc>
        <w:tc>
          <w:tcPr>
            <w:tcW w:w="5868" w:type="dxa"/>
          </w:tcPr>
          <w:p w:rsidR="00306D6F" w:rsidRPr="004803E8" w:rsidRDefault="00306D6F" w:rsidP="000B3B20">
            <w:pPr>
              <w:pStyle w:val="TAL"/>
              <w:rPr>
                <w:ins w:id="458" w:author="Selvam" w:date="2013-07-24T17:03:00Z"/>
              </w:rPr>
            </w:pPr>
            <w:ins w:id="459" w:author="Selvam" w:date="2013-07-24T17:03:00Z">
              <w:r>
                <w:t xml:space="preserve">Provide to report the destination port number for a </w:t>
              </w:r>
            </w:ins>
            <w:ins w:id="460" w:author="Selvam" w:date="2013-07-24T17:05:00Z">
              <w:r>
                <w:t xml:space="preserve">particular </w:t>
              </w:r>
            </w:ins>
            <w:ins w:id="461" w:author="Selvam" w:date="2013-07-24T17:03:00Z">
              <w:r>
                <w:t>packet</w:t>
              </w:r>
            </w:ins>
            <w:ins w:id="462" w:author="Selvam" w:date="2013-07-24T17:06:00Z">
              <w:r>
                <w:t xml:space="preserve"> flow</w:t>
              </w:r>
            </w:ins>
            <w:ins w:id="463" w:author="Selvam" w:date="2013-07-24T17:03:00Z">
              <w:r>
                <w:t xml:space="preserve"> when the transport protocol supports port numbers.</w:t>
              </w:r>
            </w:ins>
          </w:p>
        </w:tc>
      </w:tr>
      <w:tr w:rsidR="00306D6F" w:rsidRPr="004803E8" w:rsidTr="000B3B20">
        <w:trPr>
          <w:ins w:id="464" w:author="Selvam" w:date="2013-07-24T17:03:00Z"/>
        </w:trPr>
        <w:tc>
          <w:tcPr>
            <w:tcW w:w="2628" w:type="dxa"/>
          </w:tcPr>
          <w:p w:rsidR="00306D6F" w:rsidRPr="004803E8" w:rsidRDefault="00306D6F" w:rsidP="000B3B20">
            <w:pPr>
              <w:pStyle w:val="TAL"/>
              <w:rPr>
                <w:ins w:id="465" w:author="Selvam" w:date="2013-07-24T17:03:00Z"/>
              </w:rPr>
            </w:pPr>
            <w:ins w:id="466" w:author="Selvam" w:date="2013-07-24T17:03:00Z">
              <w:r>
                <w:t>transport protocol</w:t>
              </w:r>
            </w:ins>
          </w:p>
        </w:tc>
        <w:tc>
          <w:tcPr>
            <w:tcW w:w="720" w:type="dxa"/>
          </w:tcPr>
          <w:p w:rsidR="00306D6F" w:rsidRPr="004803E8" w:rsidRDefault="00306D6F" w:rsidP="000B3B20">
            <w:pPr>
              <w:pStyle w:val="TAC"/>
              <w:rPr>
                <w:ins w:id="467" w:author="Selvam" w:date="2013-07-24T17:03:00Z"/>
              </w:rPr>
            </w:pPr>
            <w:ins w:id="468" w:author="Selvam" w:date="2013-07-24T17:03:00Z">
              <w:r>
                <w:t>M</w:t>
              </w:r>
            </w:ins>
          </w:p>
        </w:tc>
        <w:tc>
          <w:tcPr>
            <w:tcW w:w="5868" w:type="dxa"/>
          </w:tcPr>
          <w:p w:rsidR="00306D6F" w:rsidRPr="004803E8" w:rsidRDefault="00306D6F" w:rsidP="000B3B20">
            <w:pPr>
              <w:pStyle w:val="TAL"/>
              <w:rPr>
                <w:ins w:id="469" w:author="Selvam" w:date="2013-07-24T17:03:00Z"/>
              </w:rPr>
            </w:pPr>
            <w:ins w:id="470" w:author="Selvam" w:date="2013-07-24T17:03:00Z">
              <w:r>
                <w:t>Identifies the transport protocol (e.g., TCP)</w:t>
              </w:r>
            </w:ins>
            <w:ins w:id="471" w:author="Selvam" w:date="2013-07-24T17:06:00Z">
              <w:r>
                <w:t xml:space="preserve"> for a particular packet flow</w:t>
              </w:r>
            </w:ins>
            <w:ins w:id="472" w:author="Selvam" w:date="2013-07-24T17:03:00Z">
              <w:r>
                <w:t>.</w:t>
              </w:r>
            </w:ins>
          </w:p>
        </w:tc>
      </w:tr>
      <w:tr w:rsidR="00306D6F" w:rsidRPr="004803E8" w:rsidTr="000B3B20">
        <w:trPr>
          <w:ins w:id="473" w:author="Selvam" w:date="2013-07-24T17:03:00Z"/>
        </w:trPr>
        <w:tc>
          <w:tcPr>
            <w:tcW w:w="2628" w:type="dxa"/>
          </w:tcPr>
          <w:p w:rsidR="00306D6F" w:rsidRPr="004803E8" w:rsidRDefault="00306D6F" w:rsidP="000B3B20">
            <w:pPr>
              <w:pStyle w:val="TAL"/>
              <w:rPr>
                <w:ins w:id="474" w:author="Selvam" w:date="2013-07-24T17:03:00Z"/>
              </w:rPr>
            </w:pPr>
            <w:ins w:id="475" w:author="Selvam" w:date="2013-07-24T17:03:00Z">
              <w:r>
                <w:t>flow label</w:t>
              </w:r>
            </w:ins>
          </w:p>
        </w:tc>
        <w:tc>
          <w:tcPr>
            <w:tcW w:w="720" w:type="dxa"/>
          </w:tcPr>
          <w:p w:rsidR="00306D6F" w:rsidRPr="004803E8" w:rsidRDefault="00306D6F" w:rsidP="000B3B20">
            <w:pPr>
              <w:pStyle w:val="TAC"/>
              <w:rPr>
                <w:ins w:id="476" w:author="Selvam" w:date="2013-07-24T17:03:00Z"/>
              </w:rPr>
            </w:pPr>
            <w:ins w:id="477" w:author="Selvam" w:date="2013-07-24T17:03:00Z">
              <w:r>
                <w:t>C</w:t>
              </w:r>
            </w:ins>
          </w:p>
        </w:tc>
        <w:tc>
          <w:tcPr>
            <w:tcW w:w="5868" w:type="dxa"/>
          </w:tcPr>
          <w:p w:rsidR="00306D6F" w:rsidRPr="004803E8" w:rsidRDefault="00306D6F" w:rsidP="000B3B20">
            <w:pPr>
              <w:pStyle w:val="TAL"/>
              <w:rPr>
                <w:ins w:id="478" w:author="Selvam" w:date="2013-07-24T17:03:00Z"/>
              </w:rPr>
            </w:pPr>
            <w:ins w:id="479" w:author="Selvam" w:date="2013-07-24T17:03:00Z">
              <w:r>
                <w:t>Provide for IPv6 only</w:t>
              </w:r>
            </w:ins>
            <w:ins w:id="480" w:author="Selvam" w:date="2013-07-24T17:06:00Z">
              <w:r>
                <w:t xml:space="preserve"> for a particular packet flow</w:t>
              </w:r>
            </w:ins>
            <w:ins w:id="481" w:author="Selvam" w:date="2013-07-24T17:03:00Z">
              <w:r>
                <w:t>.</w:t>
              </w:r>
            </w:ins>
          </w:p>
        </w:tc>
      </w:tr>
      <w:tr w:rsidR="00306D6F" w:rsidRPr="004803E8" w:rsidTr="000B3B20">
        <w:trPr>
          <w:ins w:id="482" w:author="Selvam" w:date="2013-07-24T17:03:00Z"/>
        </w:trPr>
        <w:tc>
          <w:tcPr>
            <w:tcW w:w="2628" w:type="dxa"/>
          </w:tcPr>
          <w:p w:rsidR="00306D6F" w:rsidRPr="004803E8" w:rsidRDefault="00306D6F" w:rsidP="000B3B20">
            <w:pPr>
              <w:pStyle w:val="TAL"/>
              <w:rPr>
                <w:ins w:id="483" w:author="Selvam" w:date="2013-07-24T17:03:00Z"/>
              </w:rPr>
            </w:pPr>
            <w:ins w:id="484" w:author="Selvam" w:date="2013-07-24T17:03:00Z">
              <w:r>
                <w:t>summary period</w:t>
              </w:r>
            </w:ins>
          </w:p>
        </w:tc>
        <w:tc>
          <w:tcPr>
            <w:tcW w:w="720" w:type="dxa"/>
          </w:tcPr>
          <w:p w:rsidR="00306D6F" w:rsidRPr="004803E8" w:rsidRDefault="00306D6F" w:rsidP="000B3B20">
            <w:pPr>
              <w:pStyle w:val="TAC"/>
              <w:rPr>
                <w:ins w:id="485" w:author="Selvam" w:date="2013-07-24T17:03:00Z"/>
              </w:rPr>
            </w:pPr>
            <w:ins w:id="486" w:author="Selvam" w:date="2013-07-24T17:03:00Z">
              <w:r>
                <w:t>M</w:t>
              </w:r>
            </w:ins>
          </w:p>
        </w:tc>
        <w:tc>
          <w:tcPr>
            <w:tcW w:w="5868" w:type="dxa"/>
          </w:tcPr>
          <w:p w:rsidR="00306D6F" w:rsidRPr="004803E8" w:rsidRDefault="00306D6F" w:rsidP="00A03836">
            <w:pPr>
              <w:pStyle w:val="TAL"/>
              <w:rPr>
                <w:ins w:id="487" w:author="Selvam" w:date="2013-07-24T17:03:00Z"/>
              </w:rPr>
            </w:pPr>
            <w:ins w:id="488" w:author="Selvam" w:date="2013-07-24T17:03:00Z">
              <w:r>
                <w:t xml:space="preserve">Provides the period of time during which the packets </w:t>
              </w:r>
            </w:ins>
            <w:ins w:id="489" w:author="Selvam" w:date="2013-07-24T17:06:00Z">
              <w:r>
                <w:t xml:space="preserve">of a particular packet flow </w:t>
              </w:r>
            </w:ins>
            <w:ins w:id="490" w:author="Selvam" w:date="2013-07-24T17:03:00Z">
              <w:r>
                <w:t>of the summary report were sent or received by the subject and defined b</w:t>
              </w:r>
            </w:ins>
            <w:ins w:id="491" w:author="Selvam" w:date="2013-08-22T17:06:00Z">
              <w:r>
                <w:t>y</w:t>
              </w:r>
            </w:ins>
            <w:ins w:id="492" w:author="Selvam" w:date="2013-07-24T17:03:00Z">
              <w:r>
                <w:t xml:space="preserve"> specifying the time when the first packet and the last packet of the reporting period were detected. </w:t>
              </w:r>
            </w:ins>
          </w:p>
        </w:tc>
      </w:tr>
      <w:tr w:rsidR="00306D6F" w:rsidRPr="004803E8" w:rsidTr="000B3B20">
        <w:trPr>
          <w:ins w:id="493" w:author="Selvam" w:date="2013-07-24T17:03:00Z"/>
        </w:trPr>
        <w:tc>
          <w:tcPr>
            <w:tcW w:w="2628" w:type="dxa"/>
          </w:tcPr>
          <w:p w:rsidR="00306D6F" w:rsidRPr="004803E8" w:rsidRDefault="00306D6F" w:rsidP="000B3B20">
            <w:pPr>
              <w:pStyle w:val="TAL"/>
              <w:rPr>
                <w:ins w:id="494" w:author="Selvam" w:date="2013-07-24T17:03:00Z"/>
              </w:rPr>
            </w:pPr>
            <w:ins w:id="495" w:author="Selvam" w:date="2013-07-24T17:03:00Z">
              <w:r>
                <w:t>packet count</w:t>
              </w:r>
            </w:ins>
          </w:p>
        </w:tc>
        <w:tc>
          <w:tcPr>
            <w:tcW w:w="720" w:type="dxa"/>
          </w:tcPr>
          <w:p w:rsidR="00306D6F" w:rsidRPr="004803E8" w:rsidRDefault="00306D6F" w:rsidP="000B3B20">
            <w:pPr>
              <w:pStyle w:val="TAC"/>
              <w:rPr>
                <w:ins w:id="496" w:author="Selvam" w:date="2013-07-24T17:03:00Z"/>
              </w:rPr>
            </w:pPr>
            <w:ins w:id="497" w:author="Selvam" w:date="2013-07-24T17:03:00Z">
              <w:r>
                <w:t>M</w:t>
              </w:r>
            </w:ins>
          </w:p>
        </w:tc>
        <w:tc>
          <w:tcPr>
            <w:tcW w:w="5868" w:type="dxa"/>
          </w:tcPr>
          <w:p w:rsidR="00306D6F" w:rsidRPr="004803E8" w:rsidRDefault="00306D6F" w:rsidP="000B3B20">
            <w:pPr>
              <w:pStyle w:val="TAL"/>
              <w:rPr>
                <w:ins w:id="498" w:author="Selvam" w:date="2013-07-24T17:03:00Z"/>
              </w:rPr>
            </w:pPr>
            <w:ins w:id="499" w:author="Selvam" w:date="2013-07-24T17:03:00Z">
              <w:r>
                <w:t>Provides the number of packets detected for a particular packet flow.</w:t>
              </w:r>
            </w:ins>
          </w:p>
        </w:tc>
      </w:tr>
      <w:tr w:rsidR="00306D6F" w:rsidRPr="004803E8" w:rsidTr="000B3B20">
        <w:trPr>
          <w:ins w:id="500" w:author="Selvam" w:date="2013-07-24T17:03:00Z"/>
        </w:trPr>
        <w:tc>
          <w:tcPr>
            <w:tcW w:w="2628" w:type="dxa"/>
          </w:tcPr>
          <w:p w:rsidR="00306D6F" w:rsidRPr="004803E8" w:rsidRDefault="00306D6F" w:rsidP="000B3B20">
            <w:pPr>
              <w:pStyle w:val="TAL"/>
              <w:rPr>
                <w:ins w:id="501" w:author="Selvam" w:date="2013-07-24T17:03:00Z"/>
              </w:rPr>
            </w:pPr>
            <w:ins w:id="502" w:author="Selvam" w:date="2013-07-24T17:03:00Z">
              <w:r>
                <w:t>sum of packet sizes</w:t>
              </w:r>
            </w:ins>
          </w:p>
        </w:tc>
        <w:tc>
          <w:tcPr>
            <w:tcW w:w="720" w:type="dxa"/>
          </w:tcPr>
          <w:p w:rsidR="00306D6F" w:rsidRPr="004803E8" w:rsidRDefault="00306D6F" w:rsidP="000B3B20">
            <w:pPr>
              <w:pStyle w:val="TAC"/>
              <w:rPr>
                <w:ins w:id="503" w:author="Selvam" w:date="2013-07-24T17:03:00Z"/>
              </w:rPr>
            </w:pPr>
            <w:ins w:id="504" w:author="Selvam" w:date="2013-10-23T15:22:00Z">
              <w:r>
                <w:t>O</w:t>
              </w:r>
            </w:ins>
          </w:p>
        </w:tc>
        <w:tc>
          <w:tcPr>
            <w:tcW w:w="5868" w:type="dxa"/>
          </w:tcPr>
          <w:p w:rsidR="00306D6F" w:rsidRPr="004803E8" w:rsidRDefault="00306D6F" w:rsidP="000B3B20">
            <w:pPr>
              <w:pStyle w:val="TAL"/>
              <w:rPr>
                <w:ins w:id="505" w:author="Selvam" w:date="2013-07-24T17:03:00Z"/>
              </w:rPr>
            </w:pPr>
            <w:ins w:id="506" w:author="Selvam" w:date="2013-07-24T17:03:00Z">
              <w:r>
                <w:t>Provides the sum of values contained in Total Length Fields of the IPv4 packets or the sum of the values contained in the Payload Length fields of the IPv6 packets.</w:t>
              </w:r>
            </w:ins>
          </w:p>
        </w:tc>
      </w:tr>
      <w:tr w:rsidR="00306D6F" w:rsidRPr="004803E8" w:rsidTr="000B3B20">
        <w:trPr>
          <w:ins w:id="507" w:author="Selvam" w:date="2013-07-24T17:03:00Z"/>
        </w:trPr>
        <w:tc>
          <w:tcPr>
            <w:tcW w:w="2628" w:type="dxa"/>
          </w:tcPr>
          <w:p w:rsidR="00306D6F" w:rsidRPr="004803E8" w:rsidRDefault="00306D6F" w:rsidP="000B3B20">
            <w:pPr>
              <w:pStyle w:val="TAL"/>
              <w:rPr>
                <w:ins w:id="508" w:author="Selvam" w:date="2013-07-24T17:03:00Z"/>
              </w:rPr>
            </w:pPr>
            <w:ins w:id="509" w:author="Selvam" w:date="2013-07-24T17:03:00Z">
              <w:r>
                <w:t>packet data summary reason</w:t>
              </w:r>
            </w:ins>
          </w:p>
        </w:tc>
        <w:tc>
          <w:tcPr>
            <w:tcW w:w="720" w:type="dxa"/>
          </w:tcPr>
          <w:p w:rsidR="00306D6F" w:rsidRPr="004803E8" w:rsidRDefault="00306D6F" w:rsidP="000B3B20">
            <w:pPr>
              <w:pStyle w:val="TAC"/>
              <w:rPr>
                <w:ins w:id="510" w:author="Selvam" w:date="2013-07-24T17:03:00Z"/>
              </w:rPr>
            </w:pPr>
            <w:ins w:id="511" w:author="Selvam" w:date="2013-07-24T17:03:00Z">
              <w:r>
                <w:t>M</w:t>
              </w:r>
            </w:ins>
          </w:p>
        </w:tc>
        <w:tc>
          <w:tcPr>
            <w:tcW w:w="5868" w:type="dxa"/>
          </w:tcPr>
          <w:p w:rsidR="00306D6F" w:rsidRPr="004803E8" w:rsidRDefault="00306D6F" w:rsidP="000B3B20">
            <w:pPr>
              <w:pStyle w:val="TAL"/>
              <w:rPr>
                <w:ins w:id="512" w:author="Selvam" w:date="2013-07-24T17:03:00Z"/>
              </w:rPr>
            </w:pPr>
            <w:ins w:id="513" w:author="Selvam" w:date="2013-07-24T17:03:00Z">
              <w:r>
                <w:t>Provides the reason for the report being delivered to the LEMF (i.e., timeout, count limit, end of session).</w:t>
              </w:r>
            </w:ins>
          </w:p>
        </w:tc>
      </w:tr>
    </w:tbl>
    <w:p w:rsidR="00306D6F" w:rsidRDefault="00306D6F" w:rsidP="00F214AC">
      <w:pPr>
        <w:pStyle w:val="FP"/>
        <w:rPr>
          <w:ins w:id="514" w:author="Selvam" w:date="2013-07-24T17:03:00Z"/>
        </w:rPr>
      </w:pPr>
    </w:p>
    <w:p w:rsidR="00306D6F" w:rsidRDefault="00306D6F" w:rsidP="00AD2129">
      <w:pPr>
        <w:pStyle w:val="FP"/>
        <w:rPr>
          <w:ins w:id="515" w:author="Selvam" w:date="2013-07-24T17:03:00Z"/>
        </w:rPr>
      </w:pPr>
    </w:p>
    <w:p w:rsidR="00306D6F" w:rsidRDefault="00306D6F" w:rsidP="003C2182">
      <w:pPr>
        <w:rPr>
          <w:b/>
          <w:bCs/>
          <w:noProof/>
          <w:color w:val="0000FF"/>
          <w:sz w:val="28"/>
          <w:szCs w:val="28"/>
        </w:rPr>
      </w:pPr>
    </w:p>
    <w:p w:rsidR="00306D6F" w:rsidRDefault="00306D6F"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306D6F" w:rsidRPr="004803E8" w:rsidRDefault="00306D6F" w:rsidP="00AD2129">
      <w:pPr>
        <w:pStyle w:val="FP"/>
      </w:pPr>
    </w:p>
    <w:p w:rsidR="00306D6F" w:rsidRDefault="00306D6F" w:rsidP="00AD2129">
      <w:pPr>
        <w:pStyle w:val="Heading2"/>
      </w:pPr>
      <w:bookmarkStart w:id="516" w:name="_Toc319417421"/>
    </w:p>
    <w:p w:rsidR="00306D6F" w:rsidRPr="004803E8" w:rsidRDefault="00306D6F" w:rsidP="00AD2129">
      <w:pPr>
        <w:pStyle w:val="Heading2"/>
      </w:pPr>
      <w:r w:rsidRPr="004803E8">
        <w:t>6.6</w:t>
      </w:r>
      <w:r w:rsidRPr="004803E8">
        <w:tab/>
        <w:t>IRI reporting for packet domain at GGSN</w:t>
      </w:r>
      <w:bookmarkEnd w:id="516"/>
    </w:p>
    <w:p w:rsidR="00306D6F" w:rsidRDefault="00306D6F" w:rsidP="00AD2129">
      <w:r>
        <w:t>Interception in the GGSN is a national option. However, if 3G direct tunnel functionality with the GGSN, as defined in TS 23.060 [42], is used in the network, then the GGSN shall perform the interception of IRI.</w:t>
      </w:r>
    </w:p>
    <w:p w:rsidR="00306D6F" w:rsidRPr="004803E8" w:rsidRDefault="00306D6F" w:rsidP="00AD2129">
      <w:r w:rsidRPr="004803E8">
        <w:t>As a national option, in the case where the GGSN is reporting IRI for an intercept subject, the intercept subject is handed off to another SGSN and the same GGSN continues to handle the content of communications subject to roaming agreements, the GGSN shall continue to report the following IRI of the content of communication:</w:t>
      </w:r>
    </w:p>
    <w:p w:rsidR="00306D6F" w:rsidRPr="004803E8" w:rsidRDefault="00306D6F" w:rsidP="00AD2129">
      <w:pPr>
        <w:pStyle w:val="B1"/>
      </w:pPr>
      <w:r w:rsidRPr="004803E8">
        <w:t>-</w:t>
      </w:r>
      <w:r w:rsidRPr="004803E8">
        <w:tab/>
        <w:t>PDP context activation;</w:t>
      </w:r>
    </w:p>
    <w:p w:rsidR="00306D6F" w:rsidRPr="004803E8" w:rsidRDefault="00306D6F" w:rsidP="00AD2129">
      <w:pPr>
        <w:pStyle w:val="B1"/>
      </w:pPr>
      <w:r w:rsidRPr="004803E8">
        <w:t>-</w:t>
      </w:r>
      <w:r w:rsidRPr="004803E8">
        <w:tab/>
        <w:t>PDP context deactivation;</w:t>
      </w:r>
    </w:p>
    <w:p w:rsidR="00306D6F" w:rsidRPr="004803E8" w:rsidRDefault="00306D6F" w:rsidP="00AD2129">
      <w:pPr>
        <w:pStyle w:val="B1"/>
      </w:pPr>
      <w:r w:rsidRPr="004803E8">
        <w:t>-</w:t>
      </w:r>
      <w:r w:rsidRPr="004803E8">
        <w:tab/>
        <w:t>Start of interception with PDP context active;</w:t>
      </w:r>
    </w:p>
    <w:p w:rsidR="00306D6F" w:rsidRDefault="00306D6F" w:rsidP="00AD2129">
      <w:pPr>
        <w:pStyle w:val="B1"/>
        <w:rPr>
          <w:ins w:id="517" w:author="Selvam" w:date="2013-09-26T04:57:00Z"/>
        </w:rPr>
      </w:pPr>
      <w:r w:rsidRPr="004803E8">
        <w:t>-</w:t>
      </w:r>
      <w:r w:rsidRPr="004803E8">
        <w:tab/>
        <w:t>PDP context modification</w:t>
      </w:r>
      <w:ins w:id="518" w:author="Selvam" w:date="2013-09-26T04:58:00Z">
        <w:r>
          <w:t>;</w:t>
        </w:r>
      </w:ins>
    </w:p>
    <w:p w:rsidR="00306D6F" w:rsidRPr="00D74B97" w:rsidRDefault="00306D6F" w:rsidP="00D74B97">
      <w:pPr>
        <w:pStyle w:val="B1"/>
      </w:pPr>
      <w:ins w:id="519" w:author="Selvam" w:date="2013-09-26T04:58:00Z">
        <w:r>
          <w:t>-</w:t>
        </w:r>
        <w:r>
          <w:tab/>
          <w:t>Packet Data Header</w:t>
        </w:r>
      </w:ins>
      <w:ins w:id="520" w:author="Selvam" w:date="2013-10-04T09:53:00Z">
        <w:r>
          <w:t xml:space="preserve"> Information.</w:t>
        </w:r>
      </w:ins>
      <w:bookmarkStart w:id="521" w:name="_Toc319417422"/>
    </w:p>
    <w:p w:rsidR="00306D6F" w:rsidRDefault="00306D6F" w:rsidP="003C2182">
      <w:pPr>
        <w:rPr>
          <w:b/>
          <w:bCs/>
          <w:noProof/>
          <w:color w:val="0000FF"/>
          <w:sz w:val="28"/>
          <w:szCs w:val="28"/>
        </w:rPr>
      </w:pPr>
    </w:p>
    <w:p w:rsidR="00306D6F" w:rsidRDefault="00306D6F"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306D6F" w:rsidRDefault="00306D6F" w:rsidP="00AD2129">
      <w:pPr>
        <w:pStyle w:val="Heading2"/>
      </w:pPr>
    </w:p>
    <w:bookmarkEnd w:id="521"/>
    <w:p w:rsidR="00306D6F" w:rsidRDefault="00306D6F">
      <w:pPr>
        <w:spacing w:after="200" w:line="276" w:lineRule="auto"/>
      </w:pPr>
    </w:p>
    <w:p w:rsidR="00306D6F" w:rsidRDefault="00306D6F">
      <w:pPr>
        <w:spacing w:after="200" w:line="276" w:lineRule="auto"/>
      </w:pPr>
      <w:r>
        <w:br w:type="page"/>
      </w:r>
    </w:p>
    <w:p w:rsidR="00306D6F" w:rsidRPr="004803E8" w:rsidRDefault="00306D6F" w:rsidP="00D17C8C">
      <w:pPr>
        <w:pStyle w:val="Heading1"/>
      </w:pPr>
      <w:bookmarkStart w:id="522" w:name="_Toc328060475"/>
      <w:r w:rsidRPr="004803E8">
        <w:t>B.3</w:t>
      </w:r>
      <w:r w:rsidRPr="004803E8">
        <w:tab/>
        <w:t>Intercept related information (HI2 PS and IMS)</w:t>
      </w:r>
      <w:bookmarkEnd w:id="522"/>
    </w:p>
    <w:p w:rsidR="00306D6F" w:rsidRDefault="00306D6F" w:rsidP="00D17C8C">
      <w:r w:rsidRPr="004803E8">
        <w:t>Declaration of ROSE operation umts-sending-of-IRI is ROSE delivery mechanism specific. When using FTP delivery mechanism, data UmtsIRIsContent must be considered.</w:t>
      </w:r>
    </w:p>
    <w:p w:rsidR="00306D6F" w:rsidRDefault="00306D6F" w:rsidP="007427B3">
      <w:pPr>
        <w:pStyle w:val="TH"/>
        <w:outlineLvl w:val="0"/>
      </w:pPr>
      <w:r>
        <w:t>ASN1 description of IRI (HI2 interface)</w:t>
      </w:r>
    </w:p>
    <w:p w:rsidR="00306D6F" w:rsidRDefault="00306D6F" w:rsidP="007427B3">
      <w:pPr>
        <w:pStyle w:val="PL"/>
        <w:keepNext/>
      </w:pPr>
      <w:r>
        <w:t xml:space="preserve">UmtsHI2Operations {itu-t(0) identified-organization(4) etsi(0) securityDomain(2) lawfulintercept(2) threeGPP(4) hi2(1) r12(12) version-1 (1)} </w:t>
      </w:r>
    </w:p>
    <w:p w:rsidR="00306D6F" w:rsidRDefault="00306D6F" w:rsidP="007427B3">
      <w:pPr>
        <w:pStyle w:val="PL"/>
        <w:keepNext/>
      </w:pPr>
    </w:p>
    <w:p w:rsidR="00306D6F" w:rsidRDefault="00306D6F" w:rsidP="007427B3">
      <w:pPr>
        <w:pStyle w:val="PL"/>
        <w:keepNext/>
      </w:pPr>
      <w:r>
        <w:t>DEFINITIONS IMPLICIT TAGS ::=</w:t>
      </w:r>
    </w:p>
    <w:p w:rsidR="00306D6F" w:rsidRDefault="00306D6F" w:rsidP="007427B3">
      <w:pPr>
        <w:pStyle w:val="PL"/>
        <w:keepNext/>
      </w:pPr>
    </w:p>
    <w:p w:rsidR="00306D6F" w:rsidRDefault="00306D6F" w:rsidP="007427B3">
      <w:pPr>
        <w:pStyle w:val="PL"/>
        <w:keepNext/>
      </w:pPr>
      <w:r>
        <w:t>BEGIN</w:t>
      </w:r>
    </w:p>
    <w:p w:rsidR="00306D6F" w:rsidRDefault="00306D6F" w:rsidP="007427B3">
      <w:pPr>
        <w:pStyle w:val="PL"/>
        <w:keepNext/>
      </w:pPr>
    </w:p>
    <w:p w:rsidR="00306D6F" w:rsidRDefault="00306D6F" w:rsidP="007427B3">
      <w:pPr>
        <w:pStyle w:val="PL"/>
        <w:keepNext/>
        <w:pBdr>
          <w:top w:val="single" w:sz="4" w:space="1" w:color="auto"/>
          <w:left w:val="single" w:sz="4" w:space="4" w:color="auto"/>
          <w:bottom w:val="single" w:sz="4" w:space="1" w:color="auto"/>
          <w:right w:val="single" w:sz="4" w:space="4" w:color="auto"/>
        </w:pBdr>
      </w:pPr>
      <w:r>
        <w:t xml:space="preserve">IMPORTS </w:t>
      </w:r>
    </w:p>
    <w:p w:rsidR="00306D6F" w:rsidRDefault="00306D6F" w:rsidP="007427B3">
      <w:pPr>
        <w:pStyle w:val="PL"/>
        <w:keepNext/>
        <w:pBdr>
          <w:top w:val="single" w:sz="4" w:space="1" w:color="auto"/>
          <w:left w:val="single" w:sz="4" w:space="4" w:color="auto"/>
          <w:bottom w:val="single" w:sz="4" w:space="1" w:color="auto"/>
          <w:right w:val="single" w:sz="4" w:space="4" w:color="auto"/>
        </w:pBdr>
      </w:pP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 xml:space="preserve">ERROR </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306D6F" w:rsidRDefault="00306D6F" w:rsidP="007427B3">
      <w:pPr>
        <w:pStyle w:val="PL"/>
        <w:keepNext/>
        <w:pBdr>
          <w:top w:val="single" w:sz="4" w:space="1" w:color="auto"/>
          <w:left w:val="single" w:sz="4" w:space="4" w:color="auto"/>
          <w:bottom w:val="single" w:sz="4" w:space="1" w:color="auto"/>
          <w:right w:val="single" w:sz="4" w:space="4" w:color="auto"/>
        </w:pBdr>
      </w:pP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TimeStamp,</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Network-Identifier,</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National-Parameters,</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DataNodeAddress,</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IPAddress,</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IP-value,</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t>X25Address</w:t>
      </w:r>
    </w:p>
    <w:p w:rsidR="00306D6F" w:rsidRDefault="00306D6F" w:rsidP="007427B3">
      <w:pPr>
        <w:pStyle w:val="PL"/>
        <w:keepNext/>
        <w:pBdr>
          <w:top w:val="single" w:sz="4" w:space="1" w:color="auto"/>
          <w:left w:val="single" w:sz="4" w:space="4" w:color="auto"/>
          <w:bottom w:val="single" w:sz="4" w:space="1" w:color="auto"/>
          <w:right w:val="single" w:sz="4" w:space="4" w:color="auto"/>
        </w:pBdr>
      </w:pP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306D6F" w:rsidRDefault="00306D6F" w:rsidP="007427B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rsidR="00306D6F" w:rsidRDefault="00306D6F" w:rsidP="007427B3">
      <w:pPr>
        <w:pStyle w:val="PL"/>
        <w:pBdr>
          <w:top w:val="single" w:sz="4" w:space="1" w:color="auto"/>
          <w:left w:val="single" w:sz="4" w:space="4" w:color="auto"/>
          <w:bottom w:val="single" w:sz="4" w:space="1" w:color="auto"/>
          <w:right w:val="single" w:sz="4" w:space="4" w:color="auto"/>
        </w:pBdr>
      </w:pPr>
      <w:r>
        <w:tab/>
      </w:r>
      <w:r>
        <w:tab/>
      </w:r>
      <w:r>
        <w:tab/>
      </w:r>
    </w:p>
    <w:p w:rsidR="00306D6F" w:rsidRDefault="00306D6F" w:rsidP="007427B3">
      <w:pPr>
        <w:pStyle w:val="PL"/>
      </w:pPr>
    </w:p>
    <w:p w:rsidR="00306D6F" w:rsidRDefault="00306D6F" w:rsidP="007427B3">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Bdr>
          <w:top w:val="single" w:sz="4" w:space="1" w:color="auto"/>
          <w:left w:val="single" w:sz="4" w:space="4" w:color="auto"/>
          <w:bottom w:val="single" w:sz="4" w:space="1" w:color="auto"/>
          <w:right w:val="single" w:sz="4" w:space="4" w:color="auto"/>
        </w:pBdr>
      </w:pPr>
      <w:r>
        <w:t>-- Security DomainId</w:t>
      </w:r>
    </w:p>
    <w:p w:rsidR="00306D6F" w:rsidRDefault="00306D6F" w:rsidP="007427B3">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306D6F" w:rsidRDefault="00306D6F" w:rsidP="007427B3">
      <w:pPr>
        <w:pStyle w:val="PL"/>
        <w:pBdr>
          <w:top w:val="single" w:sz="4" w:space="1" w:color="auto"/>
          <w:left w:val="single" w:sz="4" w:space="4" w:color="auto"/>
          <w:bottom w:val="single" w:sz="4" w:space="1" w:color="auto"/>
          <w:right w:val="single" w:sz="4" w:space="4" w:color="auto"/>
        </w:pBdr>
      </w:pPr>
      <w:r>
        <w:t>securityDomain(2) lawfulIntercept(2)}</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Bdr>
          <w:top w:val="single" w:sz="4" w:space="1" w:color="auto"/>
          <w:left w:val="single" w:sz="4" w:space="4" w:color="auto"/>
          <w:bottom w:val="single" w:sz="4" w:space="1" w:color="auto"/>
          <w:right w:val="single" w:sz="4" w:space="4" w:color="auto"/>
        </w:pBdr>
      </w:pPr>
      <w:r>
        <w:t>-- Security Subdomains</w:t>
      </w:r>
    </w:p>
    <w:p w:rsidR="00306D6F" w:rsidRDefault="00306D6F" w:rsidP="007427B3">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306D6F" w:rsidRDefault="00306D6F" w:rsidP="007427B3">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version-1 (1)}</w:t>
      </w:r>
    </w:p>
    <w:p w:rsidR="00306D6F" w:rsidRDefault="00306D6F" w:rsidP="007427B3">
      <w:pPr>
        <w:pStyle w:val="PL"/>
      </w:pPr>
    </w:p>
    <w:p w:rsidR="00306D6F" w:rsidRDefault="00306D6F" w:rsidP="007427B3">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pPr>
      <w:r>
        <w:tab/>
        <w:t>ARGUMENT</w:t>
      </w:r>
      <w:r>
        <w:tab/>
        <w:t>UmtsIRIsContent</w:t>
      </w:r>
    </w:p>
    <w:p w:rsidR="00306D6F" w:rsidRDefault="00306D6F" w:rsidP="007427B3">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306D6F" w:rsidRDefault="00306D6F" w:rsidP="007427B3">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306D6F" w:rsidRDefault="00306D6F" w:rsidP="007427B3">
      <w:pPr>
        <w:pStyle w:val="PL"/>
        <w:pBdr>
          <w:top w:val="single" w:sz="4" w:space="1" w:color="auto"/>
          <w:left w:val="single" w:sz="4" w:space="4" w:color="auto"/>
          <w:bottom w:val="single" w:sz="4" w:space="1" w:color="auto"/>
          <w:right w:val="single" w:sz="4" w:space="4" w:color="auto"/>
        </w:pBdr>
      </w:pPr>
      <w:r>
        <w:t>-- The timer.default value is 60s.</w:t>
      </w:r>
    </w:p>
    <w:p w:rsidR="00306D6F" w:rsidRDefault="00306D6F" w:rsidP="007427B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306D6F" w:rsidRDefault="00306D6F" w:rsidP="007427B3">
      <w:pPr>
        <w:pStyle w:val="PL"/>
      </w:pPr>
    </w:p>
    <w:p w:rsidR="00306D6F" w:rsidRDefault="00306D6F" w:rsidP="007427B3">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rsidR="00306D6F" w:rsidRDefault="00306D6F" w:rsidP="007427B3">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rsidR="00306D6F" w:rsidRDefault="00306D6F" w:rsidP="007427B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306D6F" w:rsidRDefault="00306D6F" w:rsidP="007427B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306D6F" w:rsidRDefault="00306D6F" w:rsidP="007427B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306D6F" w:rsidRDefault="00306D6F" w:rsidP="007427B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306D6F" w:rsidRDefault="00306D6F" w:rsidP="007427B3">
      <w:pPr>
        <w:pStyle w:val="PL"/>
        <w:pBdr>
          <w:top w:val="single" w:sz="4" w:space="1" w:color="auto"/>
          <w:left w:val="single" w:sz="4" w:space="4" w:color="auto"/>
          <w:bottom w:val="single" w:sz="4" w:space="1" w:color="auto"/>
          <w:right w:val="single" w:sz="4" w:space="4" w:color="auto"/>
        </w:pBdr>
      </w:pPr>
      <w:r>
        <w:t>-- apply aggragation.</w:t>
      </w:r>
    </w:p>
    <w:p w:rsidR="00306D6F" w:rsidRDefault="00306D6F" w:rsidP="007427B3">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306D6F" w:rsidRDefault="00306D6F" w:rsidP="007427B3">
      <w:pPr>
        <w:pStyle w:val="PL"/>
        <w:pBdr>
          <w:top w:val="single" w:sz="4" w:space="1" w:color="auto"/>
          <w:left w:val="single" w:sz="4" w:space="4" w:color="auto"/>
          <w:bottom w:val="single" w:sz="4" w:space="1" w:color="auto"/>
          <w:right w:val="single" w:sz="4" w:space="4" w:color="auto"/>
        </w:pBdr>
      </w:pPr>
      <w:r>
        <w:t>-- UmtsIRIContent needs to be chosen.</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Pr>
    </w:p>
    <w:p w:rsidR="00306D6F" w:rsidRDefault="00306D6F" w:rsidP="007427B3">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306D6F" w:rsidRDefault="00306D6F" w:rsidP="007427B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306D6F" w:rsidRDefault="00306D6F" w:rsidP="007427B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306D6F" w:rsidRDefault="00306D6F" w:rsidP="007427B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Pr>
    </w:p>
    <w:p w:rsidR="00306D6F" w:rsidRDefault="00306D6F" w:rsidP="007427B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306D6F" w:rsidRDefault="00306D6F" w:rsidP="007427B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306D6F" w:rsidRDefault="00306D6F" w:rsidP="007427B3">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306D6F" w:rsidRDefault="00306D6F" w:rsidP="007427B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306D6F" w:rsidRDefault="00306D6F" w:rsidP="007427B3">
      <w:pPr>
        <w:pStyle w:val="PL"/>
        <w:pBdr>
          <w:top w:val="single" w:sz="4" w:space="1" w:color="auto"/>
          <w:left w:val="single" w:sz="4" w:space="4" w:color="auto"/>
          <w:bottom w:val="single" w:sz="4" w:space="1" w:color="auto"/>
          <w:right w:val="single" w:sz="4" w:space="4" w:color="auto"/>
        </w:pBdr>
      </w:pPr>
    </w:p>
    <w:p w:rsidR="00306D6F" w:rsidRDefault="00306D6F" w:rsidP="007427B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306D6F" w:rsidRDefault="00306D6F" w:rsidP="007427B3">
      <w:pPr>
        <w:pStyle w:val="PL"/>
        <w:pBdr>
          <w:top w:val="single" w:sz="4" w:space="1" w:color="auto"/>
          <w:left w:val="single" w:sz="4" w:space="4" w:color="auto"/>
          <w:bottom w:val="single" w:sz="4" w:space="1" w:color="auto"/>
          <w:right w:val="single" w:sz="4" w:space="4" w:color="auto"/>
        </w:pBdr>
      </w:pPr>
      <w:r>
        <w:t xml:space="preserve">{ </w:t>
      </w:r>
    </w:p>
    <w:p w:rsidR="00306D6F" w:rsidRDefault="00306D6F" w:rsidP="007427B3">
      <w:pPr>
        <w:pStyle w:val="PL"/>
        <w:pBdr>
          <w:top w:val="single" w:sz="4" w:space="1" w:color="auto"/>
          <w:left w:val="single" w:sz="4" w:space="4" w:color="auto"/>
          <w:bottom w:val="single" w:sz="4" w:space="1" w:color="auto"/>
          <w:right w:val="single" w:sz="4" w:space="4" w:color="auto"/>
        </w:pBdr>
      </w:pPr>
      <w:r>
        <w:tab/>
        <w:t xml:space="preserve">unknown-version | </w:t>
      </w:r>
    </w:p>
    <w:p w:rsidR="00306D6F" w:rsidRDefault="00306D6F" w:rsidP="007427B3">
      <w:pPr>
        <w:pStyle w:val="PL"/>
        <w:pBdr>
          <w:top w:val="single" w:sz="4" w:space="1" w:color="auto"/>
          <w:left w:val="single" w:sz="4" w:space="4" w:color="auto"/>
          <w:bottom w:val="single" w:sz="4" w:space="1" w:color="auto"/>
          <w:right w:val="single" w:sz="4" w:space="4" w:color="auto"/>
        </w:pBdr>
      </w:pPr>
      <w:r>
        <w:tab/>
        <w:t xml:space="preserve">missing-parameter | </w:t>
      </w:r>
    </w:p>
    <w:p w:rsidR="00306D6F" w:rsidRDefault="00306D6F" w:rsidP="007427B3">
      <w:pPr>
        <w:pStyle w:val="PL"/>
        <w:pBdr>
          <w:top w:val="single" w:sz="4" w:space="1" w:color="auto"/>
          <w:left w:val="single" w:sz="4" w:space="4" w:color="auto"/>
          <w:bottom w:val="single" w:sz="4" w:space="1" w:color="auto"/>
          <w:right w:val="single" w:sz="4" w:space="4" w:color="auto"/>
        </w:pBdr>
      </w:pPr>
      <w:r>
        <w:tab/>
        <w:t xml:space="preserve">unknown-parameter-value | </w:t>
      </w:r>
    </w:p>
    <w:p w:rsidR="00306D6F" w:rsidRDefault="00306D6F" w:rsidP="007427B3">
      <w:pPr>
        <w:pStyle w:val="PL"/>
        <w:pBdr>
          <w:top w:val="single" w:sz="4" w:space="1" w:color="auto"/>
          <w:left w:val="single" w:sz="4" w:space="4" w:color="auto"/>
          <w:bottom w:val="single" w:sz="4" w:space="1" w:color="auto"/>
          <w:right w:val="single" w:sz="4" w:space="4" w:color="auto"/>
        </w:pBdr>
      </w:pPr>
      <w:r>
        <w:tab/>
        <w:t xml:space="preserve">unknown-parameter </w:t>
      </w:r>
    </w:p>
    <w:p w:rsidR="00306D6F" w:rsidRDefault="00306D6F" w:rsidP="007427B3">
      <w:pPr>
        <w:pStyle w:val="PL"/>
        <w:pBdr>
          <w:top w:val="single" w:sz="4" w:space="1" w:color="auto"/>
          <w:left w:val="single" w:sz="4" w:space="4" w:color="auto"/>
          <w:bottom w:val="single" w:sz="4" w:space="1" w:color="auto"/>
          <w:right w:val="single" w:sz="4" w:space="4" w:color="auto"/>
        </w:pBdr>
      </w:pPr>
      <w:r>
        <w:t>}</w:t>
      </w:r>
    </w:p>
    <w:p w:rsidR="00306D6F" w:rsidRDefault="00306D6F" w:rsidP="007427B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306D6F" w:rsidRDefault="00306D6F" w:rsidP="007427B3">
      <w:pPr>
        <w:pStyle w:val="PL"/>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 xml:space="preserve">OPTIONAL,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29.002 [4] and 3GPP TS 23.003 25].</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sipMessageHeaderOffer</w:t>
      </w:r>
      <w:r>
        <w:rPr>
          <w:rFonts w:cs="Arial"/>
        </w:rPr>
        <w:t xml:space="preserve">   [38]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[39]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[40]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rPr>
          <w:ins w:id="523" w:author="Selvam" w:date="2013-10-23T21:44:00Z"/>
          <w:rFonts w:cs="Arial"/>
        </w:rPr>
      </w:pPr>
      <w:r>
        <w:rPr>
          <w:rFonts w:cs="Arial"/>
        </w:rPr>
        <w:t xml:space="preserve">    </w:t>
      </w:r>
      <w:r>
        <w:rPr>
          <w:rFonts w:cs="Arial"/>
          <w:b/>
        </w:rPr>
        <w:t>sdpAnswer</w:t>
      </w:r>
      <w:r>
        <w:rPr>
          <w:rFonts w:cs="Arial"/>
        </w:rPr>
        <w:t xml:space="preserve">               [41] OCTET STRING 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ins w:id="524" w:author="Selvam" w:date="2013-10-23T21:45:00Z">
        <w:r>
          <w:rPr>
            <w:rFonts w:cs="Arial"/>
          </w:rPr>
          <w:tab/>
        </w:r>
      </w:ins>
      <w:ins w:id="525" w:author="Selvam" w:date="2013-10-23T21:44:00Z">
        <w:r>
          <w:rPr>
            <w:rFonts w:cs="Arial"/>
          </w:rPr>
          <w:t>packetDataHeaderInformation</w:t>
        </w:r>
        <w:r>
          <w:rPr>
            <w:rFonts w:cs="Arial"/>
          </w:rPr>
          <w:tab/>
        </w:r>
        <w:r>
          <w:rPr>
            <w:rFonts w:cs="Arial"/>
          </w:rPr>
          <w:tab/>
          <w:t>[xx] PacketDataHeaderInformation</w:t>
        </w:r>
        <w:r>
          <w:rPr>
            <w:rFonts w:cs="Arial"/>
          </w:rPr>
          <w:tab/>
          <w:t>OPTIONAL,</w:t>
        </w:r>
      </w:ins>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w:t>
      </w:r>
    </w:p>
    <w:p w:rsidR="00306D6F" w:rsidRDefault="00306D6F"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306D6F" w:rsidRDefault="00306D6F" w:rsidP="007427B3">
      <w:pPr>
        <w:pStyle w:val="PL"/>
      </w:pPr>
    </w:p>
    <w:p w:rsidR="00306D6F" w:rsidRDefault="00306D6F" w:rsidP="007427B3">
      <w:pPr>
        <w:pStyle w:val="PL"/>
      </w:pPr>
    </w:p>
    <w:p w:rsidR="00306D6F" w:rsidRDefault="00306D6F" w:rsidP="007427B3">
      <w:pPr>
        <w:pStyle w:val="PL"/>
      </w:pPr>
    </w:p>
    <w:p w:rsidR="00306D6F" w:rsidRDefault="00306D6F" w:rsidP="00F5632D">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306D6F" w:rsidRDefault="00306D6F" w:rsidP="00F5632D">
      <w:pPr>
        <w:pStyle w:val="PL"/>
        <w:keepNext/>
      </w:pPr>
    </w:p>
    <w:p w:rsidR="00306D6F" w:rsidRDefault="00306D6F" w:rsidP="00F5632D">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t>{</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t>},</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t>{</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306D6F" w:rsidRDefault="00306D6F" w:rsidP="00F5632D">
      <w:pPr>
        <w:pStyle w:val="PL"/>
        <w:keepNext/>
        <w:pBdr>
          <w:top w:val="single" w:sz="4" w:space="1" w:color="auto"/>
          <w:left w:val="single" w:sz="4" w:space="4" w:color="auto"/>
          <w:bottom w:val="single" w:sz="4" w:space="1" w:color="auto"/>
          <w:right w:val="single" w:sz="4" w:space="4" w:color="auto"/>
        </w:pBdr>
      </w:pP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306D6F" w:rsidRDefault="00306D6F" w:rsidP="00F5632D">
      <w:pPr>
        <w:pStyle w:val="PL"/>
        <w:keepNext/>
        <w:pBdr>
          <w:top w:val="single" w:sz="4" w:space="1" w:color="auto"/>
          <w:left w:val="single" w:sz="4" w:space="4" w:color="auto"/>
          <w:bottom w:val="single" w:sz="4" w:space="1" w:color="auto"/>
          <w:right w:val="single" w:sz="4" w:space="4" w:color="auto"/>
        </w:pBdr>
      </w:pP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306D6F" w:rsidRDefault="00306D6F" w:rsidP="00F5632D">
      <w:pPr>
        <w:pStyle w:val="PL"/>
        <w:keepNext/>
        <w:pBdr>
          <w:top w:val="single" w:sz="4" w:space="1" w:color="auto"/>
          <w:left w:val="single" w:sz="4" w:space="4" w:color="auto"/>
          <w:bottom w:val="single" w:sz="4" w:space="1" w:color="auto"/>
          <w:right w:val="single" w:sz="4" w:space="4" w:color="auto"/>
        </w:pBdr>
      </w:pPr>
    </w:p>
    <w:p w:rsidR="00306D6F" w:rsidRDefault="00306D6F" w:rsidP="00F5632D">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306D6F" w:rsidRDefault="00306D6F" w:rsidP="00F5632D">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306D6F" w:rsidRDefault="00306D6F" w:rsidP="00F5632D">
      <w:pPr>
        <w:pStyle w:val="PL"/>
        <w:keepNext/>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306D6F" w:rsidRDefault="00306D6F" w:rsidP="00F5632D">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tel-uri</w:t>
      </w:r>
      <w:r>
        <w:tab/>
      </w:r>
      <w:r>
        <w:tab/>
      </w:r>
      <w:r>
        <w:tab/>
      </w:r>
      <w:r>
        <w:tab/>
      </w:r>
      <w:r>
        <w:tab/>
        <w:t xml:space="preserve">[9] OCTET STRING </w:t>
      </w:r>
      <w:r>
        <w:tab/>
        <w:t>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See [67]</w:t>
      </w:r>
    </w:p>
    <w:p w:rsidR="00306D6F" w:rsidRPr="00306D6F" w:rsidRDefault="00306D6F" w:rsidP="00F5632D">
      <w:pPr>
        <w:pStyle w:val="PL"/>
        <w:pBdr>
          <w:top w:val="single" w:sz="4" w:space="1" w:color="auto"/>
          <w:left w:val="single" w:sz="4" w:space="4" w:color="auto"/>
          <w:bottom w:val="single" w:sz="4" w:space="1" w:color="auto"/>
          <w:right w:val="single" w:sz="4" w:space="4" w:color="auto"/>
        </w:pBdr>
        <w:rPr>
          <w:lang w:val="en-US"/>
          <w:rPrChange w:id="526" w:author="Mirko Cano Soveri" w:date="2013-12-04T11:22:00Z">
            <w:rPr>
              <w:lang w:val="fr-FR"/>
            </w:rPr>
          </w:rPrChange>
        </w:rPr>
      </w:pPr>
      <w:r>
        <w:tab/>
      </w:r>
      <w:r w:rsidRPr="00473D38">
        <w:rPr>
          <w:lang w:val="en-US"/>
          <w:rPrChange w:id="527" w:author="Mirko Cano Soveri" w:date="2013-12-04T11:22:00Z">
            <w:rPr>
              <w:lang w:val="en-US"/>
            </w:rPr>
          </w:rPrChange>
        </w:rPr>
        <w:t>}</w:t>
      </w:r>
      <w:r w:rsidRPr="00306D6F">
        <w:rPr>
          <w:lang w:val="en-US"/>
          <w:rPrChange w:id="528" w:author="Mirko Cano Soveri" w:date="2013-12-04T11:22:00Z">
            <w:rPr>
              <w:lang w:val="fr-FR"/>
            </w:rPr>
          </w:rPrChange>
        </w:rPr>
        <w:t>,</w:t>
      </w:r>
    </w:p>
    <w:p w:rsidR="00306D6F" w:rsidRPr="00306D6F" w:rsidRDefault="00306D6F" w:rsidP="00F5632D">
      <w:pPr>
        <w:pStyle w:val="PL"/>
        <w:pBdr>
          <w:top w:val="single" w:sz="4" w:space="1" w:color="auto"/>
          <w:left w:val="single" w:sz="4" w:space="4" w:color="auto"/>
          <w:bottom w:val="single" w:sz="4" w:space="1" w:color="auto"/>
          <w:right w:val="single" w:sz="4" w:space="4" w:color="auto"/>
        </w:pBdr>
        <w:rPr>
          <w:lang w:val="en-US"/>
          <w:rPrChange w:id="529" w:author="Mirko Cano Soveri" w:date="2013-12-04T11:22:00Z">
            <w:rPr>
              <w:lang w:val="fr-FR"/>
            </w:rPr>
          </w:rPrChange>
        </w:rPr>
      </w:pPr>
    </w:p>
    <w:p w:rsidR="00306D6F" w:rsidRPr="00306D6F" w:rsidRDefault="00306D6F" w:rsidP="00F5632D">
      <w:pPr>
        <w:pStyle w:val="PL"/>
        <w:pBdr>
          <w:top w:val="single" w:sz="4" w:space="1" w:color="auto"/>
          <w:left w:val="single" w:sz="4" w:space="4" w:color="auto"/>
          <w:bottom w:val="single" w:sz="4" w:space="1" w:color="auto"/>
          <w:right w:val="single" w:sz="4" w:space="4" w:color="auto"/>
        </w:pBdr>
        <w:rPr>
          <w:lang w:val="en-US"/>
          <w:rPrChange w:id="530" w:author="Mirko Cano Soveri" w:date="2013-12-04T11:22:00Z">
            <w:rPr>
              <w:lang w:val="fr-FR"/>
            </w:rPr>
          </w:rPrChange>
        </w:rPr>
      </w:pPr>
      <w:r w:rsidRPr="00473D38">
        <w:rPr>
          <w:lang w:val="en-US"/>
          <w:rPrChange w:id="531" w:author="Mirko Cano Soveri" w:date="2013-12-04T11:22:00Z">
            <w:rPr>
              <w:lang w:val="en-US"/>
            </w:rPr>
          </w:rPrChange>
        </w:rPr>
        <w:tab/>
      </w:r>
      <w:r w:rsidRPr="00306D6F">
        <w:rPr>
          <w:b/>
          <w:lang w:val="en-US"/>
          <w:rPrChange w:id="532" w:author="Mirko Cano Soveri" w:date="2013-12-04T11:22:00Z">
            <w:rPr>
              <w:b/>
              <w:lang w:val="fr-FR"/>
            </w:rPr>
          </w:rPrChange>
        </w:rPr>
        <w:t>services-Data-Information</w:t>
      </w:r>
      <w:r w:rsidRPr="00306D6F">
        <w:rPr>
          <w:lang w:val="en-US"/>
          <w:rPrChange w:id="533" w:author="Mirko Cano Soveri" w:date="2013-12-04T11:22:00Z">
            <w:rPr>
              <w:lang w:val="fr-FR"/>
            </w:rPr>
          </w:rPrChange>
        </w:rPr>
        <w:t xml:space="preserve"> </w:t>
      </w:r>
      <w:r w:rsidRPr="00473D38">
        <w:rPr>
          <w:lang w:val="en-US"/>
          <w:rPrChange w:id="534" w:author="Mirko Cano Soveri" w:date="2013-12-04T11:22:00Z">
            <w:rPr>
              <w:lang w:val="en-US"/>
            </w:rPr>
          </w:rPrChange>
        </w:rPr>
        <w:tab/>
      </w:r>
      <w:r w:rsidRPr="00306D6F">
        <w:rPr>
          <w:lang w:val="en-US"/>
          <w:rPrChange w:id="535" w:author="Mirko Cano Soveri" w:date="2013-12-04T11:22:00Z">
            <w:rPr>
              <w:lang w:val="fr-FR"/>
            </w:rPr>
          </w:rPrChange>
        </w:rPr>
        <w:t>[4] Services-Data-Information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rsidRPr="00473D38">
        <w:rPr>
          <w:lang w:val="en-US"/>
          <w:rPrChange w:id="536" w:author="Mirko Cano Soveri" w:date="2013-12-04T11:22:00Z">
            <w:rPr>
              <w:lang w:val="en-US"/>
            </w:rPr>
          </w:rPrChange>
        </w:rPr>
        <w:tab/>
      </w:r>
      <w:r w:rsidRPr="00473D38">
        <w:rPr>
          <w:lang w:val="en-US"/>
          <w:rPrChange w:id="537" w:author="Mirko Cano Soveri" w:date="2013-12-04T11:22:00Z">
            <w:rPr>
              <w:lang w:val="en-US"/>
            </w:rPr>
          </w:rPrChange>
        </w:rPr>
        <w:tab/>
      </w:r>
      <w:r>
        <w:t>-- This parameter is used to transmit all the information concerning the</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306D6F" w:rsidRDefault="00306D6F" w:rsidP="00F5632D">
      <w:pPr>
        <w:pStyle w:val="PL"/>
        <w:pBdr>
          <w:top w:val="single" w:sz="4" w:space="1" w:color="auto"/>
          <w:left w:val="single" w:sz="4" w:space="1" w:color="auto"/>
          <w:bottom w:val="single" w:sz="4" w:space="1" w:color="auto"/>
          <w:right w:val="single" w:sz="4" w:space="1" w:color="auto"/>
        </w:pBdr>
      </w:pPr>
      <w:r>
        <w:t>{</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--see MAP format (see [4])</w:t>
      </w:r>
      <w:r>
        <w:tab/>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(only the last 6 octets are used)</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306D6F" w:rsidRDefault="00306D6F" w:rsidP="00F5632D">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306D6F" w:rsidRDefault="00306D6F" w:rsidP="00F5632D">
      <w:pPr>
        <w:pStyle w:val="PL"/>
        <w:pBdr>
          <w:top w:val="single" w:sz="4" w:space="1" w:color="auto"/>
          <w:left w:val="single" w:sz="4" w:space="1" w:color="auto"/>
          <w:bottom w:val="single" w:sz="4" w:space="1" w:color="auto"/>
          <w:right w:val="single" w:sz="4" w:space="1" w:color="auto"/>
        </w:pBdr>
      </w:pPr>
      <w:r>
        <w:tab/>
        <w:t>...,</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rPr>
          <w:b/>
        </w:rPr>
        <w:t>eCGI</w:t>
      </w:r>
      <w:r>
        <w:tab/>
      </w:r>
      <w:r>
        <w:tab/>
      </w:r>
      <w:r>
        <w:tab/>
      </w:r>
      <w:r>
        <w:tab/>
        <w:t>[10] OCTET STRING (SIZE (8)) OPTIONAL</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306D6F" w:rsidRDefault="00306D6F" w:rsidP="00F5632D">
      <w:pPr>
        <w:pStyle w:val="PL"/>
        <w:pBdr>
          <w:top w:val="single" w:sz="4" w:space="1" w:color="auto"/>
          <w:left w:val="single" w:sz="4" w:space="1" w:color="auto"/>
          <w:bottom w:val="single" w:sz="4" w:space="1" w:color="auto"/>
          <w:right w:val="single" w:sz="4" w:space="1" w:color="auto"/>
        </w:pBdr>
      </w:pPr>
      <w:r>
        <w:tab/>
      </w:r>
      <w:r>
        <w:tab/>
        <w:t>-- the available location information is the one received from the the MME.</w:t>
      </w:r>
    </w:p>
    <w:p w:rsidR="00306D6F" w:rsidRDefault="00306D6F" w:rsidP="00F5632D">
      <w:pPr>
        <w:pStyle w:val="PL"/>
        <w:pBdr>
          <w:top w:val="single" w:sz="4" w:space="1" w:color="auto"/>
          <w:left w:val="single" w:sz="4" w:space="1" w:color="auto"/>
          <w:bottom w:val="single" w:sz="4" w:space="1" w:color="auto"/>
          <w:right w:val="single" w:sz="4" w:space="1"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306D6F" w:rsidRDefault="00306D6F"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Example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306D6F" w:rsidRDefault="00306D6F" w:rsidP="00F5632D">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w:t>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format is as defined in [37].</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306D6F" w:rsidRDefault="00306D6F" w:rsidP="00F5632D">
      <w:pPr>
        <w:pStyle w:val="PL"/>
        <w:pBdr>
          <w:top w:val="single" w:sz="4" w:space="1" w:color="auto"/>
          <w:left w:val="single" w:sz="4" w:space="4" w:color="auto"/>
          <w:bottom w:val="single" w:sz="4" w:space="1" w:color="auto"/>
          <w:right w:val="single" w:sz="4" w:space="4" w:color="auto"/>
        </w:pBdr>
      </w:pPr>
      <w:r>
        <w:t>{</w:t>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ab/>
        <w:t>wGS84,</w:t>
      </w:r>
    </w:p>
    <w:p w:rsidR="00306D6F" w:rsidRDefault="00306D6F" w:rsidP="00F5632D">
      <w:pPr>
        <w:pStyle w:val="PL"/>
        <w:pBdr>
          <w:top w:val="single" w:sz="4" w:space="1" w:color="auto"/>
          <w:left w:val="single" w:sz="4" w:space="4" w:color="auto"/>
          <w:bottom w:val="single" w:sz="4" w:space="1" w:color="auto"/>
          <w:right w:val="single" w:sz="4" w:space="4" w:color="auto"/>
        </w:pBdr>
      </w:pPr>
      <w:r>
        <w:tab/>
        <w:t>wGS72,</w:t>
      </w:r>
    </w:p>
    <w:p w:rsidR="00306D6F" w:rsidRDefault="00306D6F" w:rsidP="00F5632D">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06D6F" w:rsidRDefault="00306D6F" w:rsidP="00F5632D">
      <w:pPr>
        <w:pStyle w:val="PL"/>
        <w:rPr>
          <w:snapToGrid w:val="0"/>
        </w:rPr>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06D6F" w:rsidRDefault="00306D6F" w:rsidP="00F5632D">
      <w:pPr>
        <w:pStyle w:val="PL"/>
        <w:rPr>
          <w:snapToGrid w:val="0"/>
        </w:rPr>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06D6F" w:rsidRDefault="00306D6F" w:rsidP="00F5632D">
      <w:pPr>
        <w:pStyle w:val="PL"/>
        <w:rPr>
          <w:snapToGrid w:val="0"/>
        </w:rPr>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06D6F" w:rsidRDefault="00306D6F" w:rsidP="00F5632D">
      <w:pPr>
        <w:pStyle w:val="PL"/>
        <w:rPr>
          <w:snapToGrid w:val="0"/>
        </w:rPr>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306D6F" w:rsidRDefault="00306D6F" w:rsidP="00F5632D">
      <w:pPr>
        <w:pStyle w:val="PL"/>
        <w:rPr>
          <w:snapToGrid w:val="0"/>
        </w:rPr>
      </w:pP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306D6F" w:rsidRDefault="00306D6F"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xml:space="preserve">... </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r>
        <w:tab/>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rsidR="00306D6F" w:rsidRDefault="00306D6F" w:rsidP="00F5632D">
      <w:pPr>
        <w:pStyle w:val="PL"/>
        <w:pBdr>
          <w:top w:val="single" w:sz="4" w:space="1" w:color="auto"/>
          <w:left w:val="single" w:sz="4" w:space="4" w:color="auto"/>
          <w:bottom w:val="single" w:sz="4" w:space="1" w:color="auto"/>
          <w:right w:val="single" w:sz="4" w:space="4" w:color="auto"/>
        </w:pBdr>
      </w:pPr>
      <w:r>
        <w:t>CorrelationValues ::= CHOICE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p>
    <w:p w:rsidR="00306D6F" w:rsidRPr="00306D6F" w:rsidRDefault="00306D6F" w:rsidP="00F5632D">
      <w:pPr>
        <w:pStyle w:val="PL"/>
        <w:pBdr>
          <w:top w:val="single" w:sz="4" w:space="1" w:color="auto"/>
          <w:left w:val="single" w:sz="4" w:space="4" w:color="auto"/>
          <w:bottom w:val="single" w:sz="4" w:space="1" w:color="auto"/>
          <w:right w:val="single" w:sz="4" w:space="4" w:color="auto"/>
        </w:pBdr>
        <w:rPr>
          <w:lang w:val="it-IT"/>
          <w:rPrChange w:id="538" w:author="Mirko Cano Soveri" w:date="2013-12-04T11:22:00Z">
            <w:rPr/>
          </w:rPrChange>
        </w:rPr>
      </w:pPr>
      <w:r>
        <w:tab/>
      </w:r>
      <w:r>
        <w:tab/>
      </w:r>
      <w:r w:rsidRPr="00306D6F">
        <w:rPr>
          <w:lang w:val="it-IT"/>
          <w:rPrChange w:id="539" w:author="Mirko Cano Soveri" w:date="2013-12-04T11:22:00Z">
            <w:rPr/>
          </w:rPrChange>
        </w:rPr>
        <w:t xml:space="preserve">iri-to-CC </w:t>
      </w:r>
      <w:r w:rsidRPr="00473D38">
        <w:rPr>
          <w:lang w:val="it-IT"/>
          <w:rPrChange w:id="540" w:author="Mirko Cano Soveri" w:date="2013-12-04T11:22:00Z">
            <w:rPr>
              <w:lang w:val="it-IT"/>
            </w:rPr>
          </w:rPrChange>
        </w:rPr>
        <w:tab/>
      </w:r>
      <w:r w:rsidRPr="00306D6F">
        <w:rPr>
          <w:lang w:val="it-IT"/>
          <w:rPrChange w:id="541" w:author="Mirko Cano Soveri" w:date="2013-12-04T11:22:00Z">
            <w:rPr/>
          </w:rPrChange>
        </w:rPr>
        <w:t>[0]</w:t>
      </w:r>
      <w:r w:rsidRPr="00473D38">
        <w:rPr>
          <w:lang w:val="it-IT"/>
          <w:rPrChange w:id="542" w:author="Mirko Cano Soveri" w:date="2013-12-04T11:22:00Z">
            <w:rPr>
              <w:lang w:val="it-IT"/>
            </w:rPr>
          </w:rPrChange>
        </w:rPr>
        <w:tab/>
      </w:r>
      <w:r w:rsidRPr="00473D38">
        <w:rPr>
          <w:lang w:val="it-IT"/>
          <w:rPrChange w:id="543" w:author="Mirko Cano Soveri" w:date="2013-12-04T11:22:00Z">
            <w:rPr>
              <w:lang w:val="it-IT"/>
            </w:rPr>
          </w:rPrChange>
        </w:rPr>
        <w:tab/>
      </w:r>
      <w:r w:rsidRPr="00306D6F">
        <w:rPr>
          <w:lang w:val="it-IT"/>
          <w:rPrChange w:id="544" w:author="Mirko Cano Soveri" w:date="2013-12-04T11:22:00Z">
            <w:rPr/>
          </w:rPrChange>
        </w:rPr>
        <w:t>IRI-to-CC-Correlation, -- correlates IRI to Content(s)</w:t>
      </w:r>
    </w:p>
    <w:p w:rsidR="00306D6F" w:rsidRPr="00306D6F" w:rsidRDefault="00306D6F" w:rsidP="00F5632D">
      <w:pPr>
        <w:pStyle w:val="PL"/>
        <w:pBdr>
          <w:top w:val="single" w:sz="4" w:space="1" w:color="auto"/>
          <w:left w:val="single" w:sz="4" w:space="4" w:color="auto"/>
          <w:bottom w:val="single" w:sz="4" w:space="1" w:color="auto"/>
          <w:right w:val="single" w:sz="4" w:space="4" w:color="auto"/>
        </w:pBdr>
        <w:rPr>
          <w:lang w:val="it-IT"/>
          <w:rPrChange w:id="545" w:author="Mirko Cano Soveri" w:date="2013-12-04T11:22:00Z">
            <w:rPr/>
          </w:rPrChange>
        </w:rPr>
      </w:pPr>
      <w:r w:rsidRPr="00473D38">
        <w:rPr>
          <w:lang w:val="it-IT"/>
          <w:rPrChange w:id="546" w:author="Mirko Cano Soveri" w:date="2013-12-04T11:22:00Z">
            <w:rPr>
              <w:lang w:val="it-IT"/>
            </w:rPr>
          </w:rPrChange>
        </w:rPr>
        <w:tab/>
      </w:r>
      <w:r w:rsidRPr="00473D38">
        <w:rPr>
          <w:lang w:val="it-IT"/>
          <w:rPrChange w:id="547" w:author="Mirko Cano Soveri" w:date="2013-12-04T11:22:00Z">
            <w:rPr>
              <w:lang w:val="it-IT"/>
            </w:rPr>
          </w:rPrChange>
        </w:rPr>
        <w:tab/>
      </w:r>
      <w:r w:rsidRPr="00306D6F">
        <w:rPr>
          <w:lang w:val="it-IT"/>
          <w:rPrChange w:id="548" w:author="Mirko Cano Soveri" w:date="2013-12-04T11:22:00Z">
            <w:rPr/>
          </w:rPrChange>
        </w:rPr>
        <w:t>iri-to-iri</w:t>
      </w:r>
      <w:r w:rsidRPr="00473D38">
        <w:rPr>
          <w:lang w:val="it-IT"/>
          <w:rPrChange w:id="549" w:author="Mirko Cano Soveri" w:date="2013-12-04T11:22:00Z">
            <w:rPr>
              <w:lang w:val="it-IT"/>
            </w:rPr>
          </w:rPrChange>
        </w:rPr>
        <w:tab/>
      </w:r>
      <w:r w:rsidRPr="00306D6F">
        <w:rPr>
          <w:lang w:val="it-IT"/>
          <w:rPrChange w:id="550" w:author="Mirko Cano Soveri" w:date="2013-12-04T11:22:00Z">
            <w:rPr/>
          </w:rPrChange>
        </w:rPr>
        <w:t>[1]</w:t>
      </w:r>
      <w:r w:rsidRPr="00473D38">
        <w:rPr>
          <w:lang w:val="it-IT"/>
          <w:rPrChange w:id="551" w:author="Mirko Cano Soveri" w:date="2013-12-04T11:22:00Z">
            <w:rPr>
              <w:lang w:val="it-IT"/>
            </w:rPr>
          </w:rPrChange>
        </w:rPr>
        <w:tab/>
      </w:r>
      <w:r w:rsidRPr="00473D38">
        <w:rPr>
          <w:lang w:val="it-IT"/>
          <w:rPrChange w:id="552" w:author="Mirko Cano Soveri" w:date="2013-12-04T11:22:00Z">
            <w:rPr>
              <w:lang w:val="it-IT"/>
            </w:rPr>
          </w:rPrChange>
        </w:rPr>
        <w:tab/>
      </w:r>
      <w:r w:rsidRPr="00306D6F">
        <w:rPr>
          <w:lang w:val="it-IT"/>
          <w:rPrChange w:id="553" w:author="Mirko Cano Soveri" w:date="2013-12-04T11:22:00Z">
            <w:rPr/>
          </w:rPrChange>
        </w:rPr>
        <w:t xml:space="preserve">IRI-to-IRI-Correlation, -- correlates IRI to IRI </w:t>
      </w:r>
    </w:p>
    <w:p w:rsidR="00306D6F" w:rsidRDefault="00306D6F" w:rsidP="00F5632D">
      <w:pPr>
        <w:pStyle w:val="PL"/>
        <w:pBdr>
          <w:top w:val="single" w:sz="4" w:space="1" w:color="auto"/>
          <w:left w:val="single" w:sz="4" w:space="4" w:color="auto"/>
          <w:bottom w:val="single" w:sz="4" w:space="1" w:color="auto"/>
          <w:right w:val="single" w:sz="4" w:space="4" w:color="auto"/>
        </w:pBdr>
      </w:pPr>
      <w:r w:rsidRPr="00473D38">
        <w:rPr>
          <w:lang w:val="it-IT"/>
          <w:rPrChange w:id="554" w:author="Mirko Cano Soveri" w:date="2013-12-04T11:22:00Z">
            <w:rPr>
              <w:lang w:val="it-IT"/>
            </w:rPr>
          </w:rPrChange>
        </w:rPr>
        <w:tab/>
      </w:r>
      <w:r w:rsidRPr="00473D38">
        <w:rPr>
          <w:lang w:val="it-IT"/>
          <w:rPrChange w:id="555" w:author="Mirko Cano Soveri" w:date="2013-12-04T11:22:00Z">
            <w:rPr>
              <w:lang w:val="it-IT"/>
            </w:rPr>
          </w:rPrChange>
        </w:rPr>
        <w:tab/>
      </w:r>
      <w:r>
        <w:t>both-IRI-CC</w:t>
      </w:r>
      <w:r>
        <w:tab/>
        <w:t>[2]</w:t>
      </w:r>
      <w:r>
        <w:tab/>
      </w:r>
      <w:r>
        <w:tab/>
        <w:t>SEQUENCE { -- correlates IRI to IRI and IRI to Content(s)</w:t>
      </w:r>
    </w:p>
    <w:p w:rsidR="00306D6F" w:rsidRDefault="00306D6F" w:rsidP="00F5632D">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306D6F" w:rsidRDefault="00306D6F" w:rsidP="00F5632D">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 </w:t>
      </w:r>
    </w:p>
    <w:p w:rsidR="00306D6F" w:rsidRDefault="00306D6F" w:rsidP="00F5632D">
      <w:pPr>
        <w:pStyle w:val="NormalWeb"/>
        <w:ind w:left="8640"/>
      </w:pPr>
      <w:r>
        <w:t> </w:t>
      </w:r>
    </w:p>
    <w:p w:rsidR="00306D6F" w:rsidRDefault="00306D6F" w:rsidP="00F5632D">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Pr="004803E8" w:rsidRDefault="00306D6F" w:rsidP="00D17C8C">
      <w:pPr>
        <w:pStyle w:val="PL"/>
      </w:pP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rsidR="00306D6F" w:rsidRDefault="00306D6F" w:rsidP="00D17C8C">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rsidR="00306D6F" w:rsidRDefault="00306D6F" w:rsidP="00DA3F1B">
      <w:pPr>
        <w:pStyle w:val="PL"/>
        <w:pBdr>
          <w:top w:val="single" w:sz="4" w:space="1" w:color="auto"/>
          <w:left w:val="single" w:sz="4" w:space="4" w:color="auto"/>
          <w:bottom w:val="single" w:sz="4" w:space="1" w:color="auto"/>
          <w:right w:val="single" w:sz="4" w:space="4" w:color="auto"/>
        </w:pBdr>
        <w:rPr>
          <w:ins w:id="556" w:author="Selvam" w:date="2013-09-26T22:47:00Z"/>
        </w:rPr>
      </w:pPr>
      <w:r>
        <w:tab/>
      </w:r>
      <w:r w:rsidRPr="00FC3868">
        <w:rPr>
          <w:b/>
        </w:rPr>
        <w:t>startOfInterceptionWithMSAttached</w:t>
      </w:r>
      <w:r>
        <w:rPr>
          <w:b/>
        </w:rPr>
        <w:tab/>
      </w:r>
      <w:r>
        <w:rPr>
          <w:b/>
        </w:rPr>
        <w:tab/>
      </w:r>
      <w:r>
        <w:t>(15)</w:t>
      </w:r>
      <w:ins w:id="557" w:author="Selvam" w:date="2013-09-26T22:47:00Z">
        <w:r>
          <w:t>,</w:t>
        </w:r>
      </w:ins>
    </w:p>
    <w:p w:rsidR="00306D6F" w:rsidRPr="004803E8" w:rsidRDefault="00306D6F" w:rsidP="00DA3F1B">
      <w:pPr>
        <w:pStyle w:val="PL"/>
        <w:pBdr>
          <w:top w:val="single" w:sz="4" w:space="1" w:color="auto"/>
          <w:left w:val="single" w:sz="4" w:space="4" w:color="auto"/>
          <w:bottom w:val="single" w:sz="4" w:space="1" w:color="auto"/>
          <w:right w:val="single" w:sz="4" w:space="4" w:color="auto"/>
        </w:pBdr>
        <w:rPr>
          <w:ins w:id="558" w:author="Selvam" w:date="2013-09-26T22:47:00Z"/>
        </w:rPr>
      </w:pPr>
      <w:ins w:id="559" w:author="Selvam" w:date="2013-09-26T22:47:00Z">
        <w:r>
          <w:tab/>
          <w:t>packetDataHeader</w:t>
        </w:r>
      </w:ins>
      <w:ins w:id="560" w:author="Selvam" w:date="2013-10-04T09:54:00Z">
        <w:r>
          <w:t>Information</w:t>
        </w:r>
      </w:ins>
      <w:ins w:id="561" w:author="Selvam" w:date="2013-09-26T22:47:00Z">
        <w:r>
          <w:tab/>
        </w:r>
        <w:r>
          <w:tab/>
        </w:r>
        <w:r>
          <w:tab/>
        </w:r>
        <w:r>
          <w:tab/>
          <w:t>(</w:t>
        </w:r>
      </w:ins>
      <w:ins w:id="562" w:author="Selvam" w:date="2013-10-03T15:10:00Z">
        <w:r>
          <w:t>xx</w:t>
        </w:r>
      </w:ins>
      <w:ins w:id="563" w:author="Selvam" w:date="2013-09-26T22:47:00Z">
        <w:r>
          <w:t>)</w:t>
        </w:r>
      </w:ins>
    </w:p>
    <w:p w:rsidR="00306D6F" w:rsidRPr="004803E8" w:rsidRDefault="00306D6F" w:rsidP="00DA3F1B">
      <w:pPr>
        <w:pStyle w:val="PL"/>
        <w:pBdr>
          <w:top w:val="single" w:sz="4" w:space="1" w:color="auto"/>
          <w:left w:val="single" w:sz="4" w:space="4" w:color="auto"/>
          <w:bottom w:val="single" w:sz="4" w:space="1" w:color="auto"/>
          <w:right w:val="single" w:sz="4" w:space="4" w:color="auto"/>
        </w:pBdr>
      </w:pP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w:t>
      </w:r>
    </w:p>
    <w:p w:rsidR="00306D6F" w:rsidRPr="004803E8" w:rsidRDefault="00306D6F" w:rsidP="00D17C8C">
      <w:pPr>
        <w:pStyle w:val="PL"/>
        <w:pBdr>
          <w:top w:val="single" w:sz="4" w:space="1" w:color="auto"/>
          <w:left w:val="single" w:sz="4" w:space="4" w:color="auto"/>
          <w:bottom w:val="single" w:sz="4" w:space="1" w:color="auto"/>
          <w:right w:val="single" w:sz="4" w:space="4" w:color="auto"/>
        </w:pBdr>
      </w:pPr>
      <w:r w:rsidRPr="004803E8">
        <w:t>-- see [19]</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IMSevent ::= ENUMERATED </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under interception. </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 xml:space="preserve">    startOfInterceptionForIMSEstablishedSession</w:t>
      </w:r>
      <w:r>
        <w:t xml:space="preserve">  (4)</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 of </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-- 3GPP TS 24.008 [9]or Octets 4 and 5 of the End User Address IE of 3GPP TS 29.060 [17].</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Bdr>
          <w:top w:val="single" w:sz="4" w:space="1" w:color="auto"/>
          <w:left w:val="single" w:sz="4" w:space="4" w:color="auto"/>
          <w:bottom w:val="single" w:sz="4" w:space="1" w:color="auto"/>
          <w:right w:val="single" w:sz="4" w:space="4" w:color="auto"/>
        </w:pBdr>
      </w:pPr>
      <w:r>
        <w:t>when PDP-type is IPv4 or IPv6, the IP address is carried by parameter</w:t>
      </w:r>
    </w:p>
    <w:p w:rsidR="00306D6F" w:rsidRDefault="00306D6F" w:rsidP="00F5632D">
      <w:pPr>
        <w:pStyle w:val="PL"/>
        <w:pBdr>
          <w:top w:val="single" w:sz="4" w:space="1" w:color="auto"/>
          <w:left w:val="single" w:sz="4" w:space="4" w:color="auto"/>
          <w:bottom w:val="single" w:sz="4" w:space="1" w:color="auto"/>
          <w:right w:val="single" w:sz="4" w:space="4" w:color="auto"/>
        </w:pBdr>
      </w:pPr>
      <w:r>
        <w:tab/>
        <w:t>-- pDP-address-allocated-to-the-target</w:t>
      </w:r>
    </w:p>
    <w:p w:rsidR="00306D6F" w:rsidRDefault="00306D6F" w:rsidP="00F5632D">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306D6F" w:rsidRDefault="00306D6F" w:rsidP="00F5632D">
      <w:pPr>
        <w:pStyle w:val="PL"/>
        <w:pBdr>
          <w:top w:val="single" w:sz="4" w:space="1" w:color="auto"/>
          <w:left w:val="single" w:sz="4" w:space="4" w:color="auto"/>
          <w:bottom w:val="single" w:sz="4" w:space="1" w:color="auto"/>
          <w:right w:val="single" w:sz="4" w:space="4" w:color="auto"/>
        </w:pBdr>
      </w:pPr>
      <w:r>
        <w:tab/>
        <w:t>-- additionalIPaddress</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or Octet 2 of the NSAPI IE of </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-- 3GPP TS 29.060 [17].</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306D6F" w:rsidRDefault="00306D6F" w:rsidP="00F5632D">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306D6F" w:rsidRDefault="00306D6F" w:rsidP="00F5632D">
      <w:pPr>
        <w:pStyle w:val="PL"/>
        <w:pBdr>
          <w:top w:val="single" w:sz="4" w:space="1" w:color="auto"/>
          <w:left w:val="single" w:sz="4" w:space="4" w:color="auto"/>
          <w:bottom w:val="single" w:sz="4" w:space="1" w:color="auto"/>
          <w:right w:val="single" w:sz="4" w:space="4" w:color="auto"/>
        </w:pBdr>
      </w:pPr>
      <w:r>
        <w:t>-- standard [9], without the IEI.</w:t>
      </w:r>
    </w:p>
    <w:p w:rsidR="00306D6F" w:rsidRDefault="00306D6F" w:rsidP="00F5632D">
      <w:pPr>
        <w:pStyle w:val="PL"/>
        <w:pBdr>
          <w:top w:val="single" w:sz="4" w:space="1" w:color="auto"/>
          <w:left w:val="single" w:sz="4" w:space="4" w:color="auto"/>
          <w:bottom w:val="single" w:sz="4" w:space="1" w:color="auto"/>
          <w:right w:val="single" w:sz="4" w:space="4" w:color="auto"/>
        </w:pBdr>
      </w:pP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306D6F" w:rsidRDefault="00306D6F" w:rsidP="00F5632D">
      <w:pPr>
        <w:pStyle w:val="PL"/>
        <w:pBdr>
          <w:top w:val="single" w:sz="4" w:space="1" w:color="auto"/>
          <w:left w:val="single" w:sz="4" w:space="4" w:color="auto"/>
          <w:bottom w:val="single" w:sz="4" w:space="1" w:color="auto"/>
          <w:right w:val="single" w:sz="4" w:space="4" w:color="auto"/>
        </w:pBdr>
      </w:pPr>
      <w:r>
        <w:tab/>
        <w:t>...</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Pr>
    </w:p>
    <w:p w:rsidR="00306D6F" w:rsidRDefault="00306D6F" w:rsidP="00F5632D">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306D6F" w:rsidRDefault="00306D6F" w:rsidP="00F5632D">
      <w:pPr>
        <w:pStyle w:val="PL"/>
        <w:pBdr>
          <w:top w:val="single" w:sz="4" w:space="1" w:color="auto"/>
          <w:left w:val="single" w:sz="4" w:space="4" w:color="auto"/>
          <w:bottom w:val="single" w:sz="4" w:space="1" w:color="auto"/>
          <w:right w:val="single" w:sz="4" w:space="4" w:color="auto"/>
        </w:pBdr>
      </w:pPr>
      <w:r>
        <w:t>{</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306D6F" w:rsidRDefault="00306D6F" w:rsidP="00F5632D">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306D6F" w:rsidRDefault="00306D6F" w:rsidP="00F5632D">
      <w:pPr>
        <w:pStyle w:val="PL"/>
        <w:pBdr>
          <w:top w:val="single" w:sz="4" w:space="1" w:color="auto"/>
          <w:left w:val="single" w:sz="4" w:space="4" w:color="auto"/>
          <w:bottom w:val="single" w:sz="4" w:space="1" w:color="auto"/>
          <w:right w:val="single" w:sz="4" w:space="4" w:color="auto"/>
        </w:pBdr>
      </w:pPr>
      <w:r>
        <w:t xml:space="preserve">} </w:t>
      </w:r>
    </w:p>
    <w:p w:rsidR="00306D6F" w:rsidRDefault="00306D6F" w:rsidP="00F5632D">
      <w:pPr>
        <w:pStyle w:val="PL"/>
        <w:rPr>
          <w:b/>
        </w:rPr>
      </w:pPr>
    </w:p>
    <w:p w:rsidR="00306D6F" w:rsidRDefault="00306D6F" w:rsidP="00F5632D">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306D6F" w:rsidRDefault="00306D6F" w:rsidP="00F5632D">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306D6F" w:rsidRDefault="00306D6F" w:rsidP="00F5632D">
      <w:pPr>
        <w:pStyle w:val="PL"/>
        <w:pBdr>
          <w:top w:val="single" w:sz="4" w:space="1" w:color="auto"/>
          <w:left w:val="single" w:sz="4" w:space="1" w:color="auto"/>
          <w:bottom w:val="single" w:sz="4" w:space="1" w:color="auto"/>
          <w:right w:val="single" w:sz="4" w:space="4" w:color="auto"/>
        </w:pBdr>
      </w:pPr>
      <w:r>
        <w:t xml:space="preserve">        -- intercepted session.</w:t>
      </w:r>
    </w:p>
    <w:p w:rsidR="00306D6F" w:rsidRDefault="00306D6F" w:rsidP="00F5632D">
      <w:pPr>
        <w:pStyle w:val="PL"/>
        <w:pBdr>
          <w:top w:val="single" w:sz="4" w:space="1" w:color="auto"/>
          <w:left w:val="single" w:sz="4" w:space="1" w:color="auto"/>
          <w:bottom w:val="single" w:sz="4" w:space="1" w:color="auto"/>
          <w:right w:val="single" w:sz="4" w:space="4" w:color="auto"/>
        </w:pBdr>
      </w:pPr>
    </w:p>
    <w:p w:rsidR="00306D6F" w:rsidRDefault="00306D6F" w:rsidP="00F5632D">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306D6F" w:rsidRDefault="00306D6F" w:rsidP="00F5632D">
      <w:pPr>
        <w:pStyle w:val="PL"/>
        <w:pBdr>
          <w:top w:val="single" w:sz="4" w:space="1" w:color="auto"/>
          <w:left w:val="single" w:sz="4" w:space="1" w:color="auto"/>
          <w:bottom w:val="single" w:sz="4" w:space="1" w:color="auto"/>
          <w:right w:val="single" w:sz="4" w:space="4" w:color="auto"/>
        </w:pBdr>
      </w:pPr>
      <w:r>
        <w:t>{</w:t>
      </w:r>
    </w:p>
    <w:p w:rsidR="00306D6F" w:rsidRDefault="00306D6F" w:rsidP="00F5632D">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306D6F" w:rsidRDefault="00306D6F" w:rsidP="00F5632D">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306D6F" w:rsidRDefault="00306D6F" w:rsidP="00F5632D">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306D6F" w:rsidRDefault="00306D6F" w:rsidP="00F5632D">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306D6F" w:rsidRDefault="00306D6F" w:rsidP="00F5632D">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306D6F" w:rsidRDefault="00306D6F" w:rsidP="00F5632D">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306D6F" w:rsidRDefault="00306D6F" w:rsidP="00F5632D">
      <w:pPr>
        <w:pStyle w:val="PL"/>
        <w:pBdr>
          <w:top w:val="single" w:sz="4" w:space="1" w:color="auto"/>
          <w:left w:val="single" w:sz="4" w:space="1" w:color="auto"/>
          <w:bottom w:val="single" w:sz="4" w:space="1" w:color="auto"/>
          <w:right w:val="single" w:sz="4" w:space="4" w:color="auto"/>
        </w:pBdr>
      </w:pPr>
      <w:r>
        <w:t xml:space="preserve">} </w:t>
      </w:r>
    </w:p>
    <w:p w:rsidR="00306D6F" w:rsidRPr="004803E8" w:rsidRDefault="00306D6F" w:rsidP="00D74B97">
      <w:pPr>
        <w:pStyle w:val="PL"/>
        <w:rPr>
          <w:ins w:id="564" w:author="Selvam" w:date="2013-10-04T09:55:00Z"/>
          <w:b/>
        </w:rPr>
      </w:pPr>
    </w:p>
    <w:p w:rsidR="00306D6F" w:rsidRPr="004803E8" w:rsidRDefault="00306D6F" w:rsidP="00D74B97">
      <w:pPr>
        <w:pStyle w:val="PL"/>
        <w:pBdr>
          <w:top w:val="single" w:sz="4" w:space="1" w:color="auto"/>
          <w:left w:val="single" w:sz="4" w:space="1" w:color="auto"/>
          <w:bottom w:val="single" w:sz="4" w:space="1" w:color="auto"/>
          <w:right w:val="single" w:sz="4" w:space="4" w:color="auto"/>
        </w:pBdr>
        <w:rPr>
          <w:ins w:id="565" w:author="Selvam" w:date="2013-10-04T09:55:00Z"/>
        </w:rPr>
      </w:pPr>
      <w:ins w:id="566" w:author="Selvam" w:date="2013-10-04T09:55:00Z">
        <w:r>
          <w:rPr>
            <w:b/>
          </w:rPr>
          <w:t>PacketDataHeaderInformation</w:t>
        </w:r>
        <w:r w:rsidRPr="004803E8">
          <w:t xml:space="preserve"> ::= </w:t>
        </w:r>
        <w:r>
          <w:t>CHOICE</w:t>
        </w:r>
      </w:ins>
    </w:p>
    <w:p w:rsidR="00306D6F" w:rsidRDefault="00306D6F" w:rsidP="00D74B97">
      <w:pPr>
        <w:pStyle w:val="PL"/>
        <w:pBdr>
          <w:top w:val="single" w:sz="4" w:space="1" w:color="auto"/>
          <w:left w:val="single" w:sz="4" w:space="1" w:color="auto"/>
          <w:bottom w:val="single" w:sz="4" w:space="1" w:color="auto"/>
          <w:right w:val="single" w:sz="4" w:space="4" w:color="auto"/>
        </w:pBdr>
        <w:rPr>
          <w:ins w:id="567" w:author="Selvam" w:date="2013-10-04T09:55:00Z"/>
        </w:rPr>
      </w:pPr>
      <w:ins w:id="568" w:author="Selvam" w:date="2013-10-04T09:55:00Z">
        <w:r w:rsidRPr="004803E8">
          <w:t>{</w:t>
        </w:r>
      </w:ins>
    </w:p>
    <w:p w:rsidR="00306D6F" w:rsidRDefault="00306D6F" w:rsidP="00D74B97">
      <w:pPr>
        <w:pStyle w:val="PL"/>
        <w:pBdr>
          <w:top w:val="single" w:sz="4" w:space="1" w:color="auto"/>
          <w:left w:val="single" w:sz="4" w:space="1" w:color="auto"/>
          <w:bottom w:val="single" w:sz="4" w:space="1" w:color="auto"/>
          <w:right w:val="single" w:sz="4" w:space="4" w:color="auto"/>
        </w:pBdr>
        <w:rPr>
          <w:ins w:id="569" w:author="Selvam" w:date="2013-10-04T09:55:00Z"/>
        </w:rPr>
      </w:pPr>
    </w:p>
    <w:p w:rsidR="00306D6F" w:rsidRDefault="00306D6F" w:rsidP="00D74B97">
      <w:pPr>
        <w:pStyle w:val="PL"/>
        <w:pBdr>
          <w:top w:val="single" w:sz="4" w:space="1" w:color="auto"/>
          <w:left w:val="single" w:sz="4" w:space="1" w:color="auto"/>
          <w:bottom w:val="single" w:sz="4" w:space="1" w:color="auto"/>
          <w:right w:val="single" w:sz="4" w:space="4" w:color="auto"/>
        </w:pBdr>
        <w:rPr>
          <w:ins w:id="570" w:author="Selvam" w:date="2013-10-04T09:55:00Z"/>
        </w:rPr>
      </w:pPr>
      <w:ins w:id="571" w:author="Selvam" w:date="2013-10-04T09:55:00Z">
        <w:r>
          <w:tab/>
          <w:t>packetDataHeader</w:t>
        </w:r>
        <w:r>
          <w:tab/>
        </w:r>
        <w:r>
          <w:tab/>
          <w:t>[1]</w:t>
        </w:r>
        <w:r>
          <w:tab/>
          <w:t>PacketDataHeader,</w:t>
        </w:r>
      </w:ins>
    </w:p>
    <w:p w:rsidR="00306D6F" w:rsidRDefault="00306D6F" w:rsidP="00D74B97">
      <w:pPr>
        <w:pStyle w:val="PL"/>
        <w:pBdr>
          <w:top w:val="single" w:sz="4" w:space="1" w:color="auto"/>
          <w:left w:val="single" w:sz="4" w:space="1" w:color="auto"/>
          <w:bottom w:val="single" w:sz="4" w:space="1" w:color="auto"/>
          <w:right w:val="single" w:sz="4" w:space="4" w:color="auto"/>
        </w:pBdr>
        <w:rPr>
          <w:ins w:id="572" w:author="Selvam" w:date="2013-10-04T09:55:00Z"/>
        </w:rPr>
      </w:pPr>
      <w:ins w:id="573" w:author="Selvam" w:date="2013-10-04T09:55:00Z">
        <w:r>
          <w:tab/>
          <w:t>packetDataHeaderSummary</w:t>
        </w:r>
        <w:r>
          <w:tab/>
          <w:t>[2]</w:t>
        </w:r>
        <w:r>
          <w:tab/>
          <w:t>PacketDataHeader</w:t>
        </w:r>
      </w:ins>
      <w:ins w:id="574" w:author="Selvam" w:date="2013-10-04T09:56:00Z">
        <w:r>
          <w:t>Summary</w:t>
        </w:r>
      </w:ins>
      <w:ins w:id="575" w:author="Selvam" w:date="2013-10-04T09:55:00Z">
        <w:r>
          <w:t>,</w:t>
        </w:r>
      </w:ins>
    </w:p>
    <w:p w:rsidR="00306D6F" w:rsidRDefault="00306D6F" w:rsidP="00D74B97">
      <w:pPr>
        <w:pStyle w:val="PL"/>
        <w:pBdr>
          <w:top w:val="single" w:sz="4" w:space="1" w:color="auto"/>
          <w:left w:val="single" w:sz="4" w:space="1" w:color="auto"/>
          <w:bottom w:val="single" w:sz="4" w:space="1" w:color="auto"/>
          <w:right w:val="single" w:sz="4" w:space="4" w:color="auto"/>
        </w:pBdr>
        <w:rPr>
          <w:ins w:id="576" w:author="Selvam" w:date="2013-10-04T09:55:00Z"/>
        </w:rPr>
      </w:pPr>
      <w:ins w:id="577" w:author="Selvam" w:date="2013-10-04T09:55:00Z">
        <w:r>
          <w:t>...</w:t>
        </w:r>
      </w:ins>
    </w:p>
    <w:p w:rsidR="00306D6F" w:rsidRDefault="00306D6F" w:rsidP="00D74B97">
      <w:pPr>
        <w:pStyle w:val="PL"/>
        <w:pBdr>
          <w:top w:val="single" w:sz="4" w:space="1" w:color="auto"/>
          <w:left w:val="single" w:sz="4" w:space="1" w:color="auto"/>
          <w:bottom w:val="single" w:sz="4" w:space="1" w:color="auto"/>
          <w:right w:val="single" w:sz="4" w:space="4" w:color="auto"/>
        </w:pBdr>
        <w:rPr>
          <w:ins w:id="578" w:author="Selvam" w:date="2013-10-04T09:55:00Z"/>
        </w:rPr>
      </w:pPr>
      <w:ins w:id="579" w:author="Selvam" w:date="2013-10-04T09:55:00Z">
        <w:r>
          <w:t>}</w:t>
        </w:r>
      </w:ins>
    </w:p>
    <w:p w:rsidR="00306D6F" w:rsidRPr="004803E8" w:rsidRDefault="00306D6F" w:rsidP="00E36630">
      <w:pPr>
        <w:pStyle w:val="PL"/>
        <w:rPr>
          <w:ins w:id="580" w:author="Selvam" w:date="2013-07-24T19:12:00Z"/>
          <w:b/>
        </w:rPr>
      </w:pPr>
    </w:p>
    <w:p w:rsidR="00306D6F" w:rsidRPr="004803E8" w:rsidRDefault="00306D6F" w:rsidP="00E36630">
      <w:pPr>
        <w:pStyle w:val="PL"/>
        <w:pBdr>
          <w:top w:val="single" w:sz="4" w:space="1" w:color="auto"/>
          <w:left w:val="single" w:sz="4" w:space="1" w:color="auto"/>
          <w:bottom w:val="single" w:sz="4" w:space="1" w:color="auto"/>
          <w:right w:val="single" w:sz="4" w:space="4" w:color="auto"/>
        </w:pBdr>
        <w:rPr>
          <w:ins w:id="581" w:author="Selvam" w:date="2013-07-24T19:12:00Z"/>
        </w:rPr>
      </w:pPr>
      <w:ins w:id="582" w:author="Selvam" w:date="2013-07-24T19:13:00Z">
        <w:r>
          <w:rPr>
            <w:b/>
          </w:rPr>
          <w:t>PacketDataHeader</w:t>
        </w:r>
      </w:ins>
      <w:ins w:id="583" w:author="Selvam" w:date="2013-07-24T19:12:00Z">
        <w:r w:rsidRPr="004803E8">
          <w:t xml:space="preserve"> ::= </w:t>
        </w:r>
      </w:ins>
      <w:ins w:id="584" w:author="Selvam" w:date="2013-09-26T05:00:00Z">
        <w:r>
          <w:t>CHOICE</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585" w:author="Selvam" w:date="2013-07-24T19:14:00Z"/>
        </w:rPr>
      </w:pPr>
      <w:ins w:id="586" w:author="Selvam" w:date="2013-07-24T19:12:00Z">
        <w:r w:rsidRPr="004803E8">
          <w:t>{</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587" w:author="Selvam" w:date="2013-07-24T19:14:00Z"/>
        </w:rPr>
      </w:pPr>
    </w:p>
    <w:p w:rsidR="00306D6F" w:rsidRDefault="00306D6F" w:rsidP="00E36630">
      <w:pPr>
        <w:pStyle w:val="PL"/>
        <w:pBdr>
          <w:top w:val="single" w:sz="4" w:space="1" w:color="auto"/>
          <w:left w:val="single" w:sz="4" w:space="1" w:color="auto"/>
          <w:bottom w:val="single" w:sz="4" w:space="1" w:color="auto"/>
          <w:right w:val="single" w:sz="4" w:space="4" w:color="auto"/>
        </w:pBdr>
        <w:rPr>
          <w:ins w:id="588" w:author="Selvam" w:date="2013-09-26T05:00:00Z"/>
        </w:rPr>
      </w:pPr>
      <w:ins w:id="589" w:author="Selvam" w:date="2013-09-26T05:00:00Z">
        <w:r>
          <w:tab/>
          <w:t>packetDataHeaderMapped</w:t>
        </w:r>
        <w:r>
          <w:tab/>
        </w:r>
      </w:ins>
      <w:ins w:id="590" w:author="Selvam" w:date="2013-09-26T05:14:00Z">
        <w:r>
          <w:t>[1]</w:t>
        </w:r>
        <w:r>
          <w:tab/>
        </w:r>
      </w:ins>
      <w:ins w:id="591" w:author="Selvam" w:date="2013-09-26T05:00:00Z">
        <w:r>
          <w:t>PacketDataHeaderMapped,</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592" w:author="Selvam" w:date="2013-10-03T11:48:00Z"/>
        </w:rPr>
      </w:pPr>
      <w:ins w:id="593" w:author="Selvam" w:date="2013-09-26T05:01:00Z">
        <w:r>
          <w:tab/>
          <w:t>packetDataHeaderCopy</w:t>
        </w:r>
        <w:r>
          <w:tab/>
        </w:r>
      </w:ins>
      <w:ins w:id="594" w:author="Selvam" w:date="2013-09-26T05:14:00Z">
        <w:r>
          <w:t>[2]</w:t>
        </w:r>
        <w:r>
          <w:tab/>
        </w:r>
      </w:ins>
      <w:ins w:id="595" w:author="Selvam" w:date="2013-09-26T05:01:00Z">
        <w:r>
          <w:t>PacketDataHeaderCopy</w:t>
        </w:r>
      </w:ins>
      <w:ins w:id="596" w:author="Selvam" w:date="2013-10-03T11:48:00Z">
        <w:r>
          <w:t>,</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597" w:author="Selvam" w:date="2013-09-26T05:01:00Z"/>
        </w:rPr>
      </w:pPr>
      <w:ins w:id="598" w:author="Selvam" w:date="2013-10-03T11:48:00Z">
        <w:r>
          <w:t>...</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599" w:author="Selvam" w:date="2013-09-26T05:00:00Z"/>
        </w:rPr>
      </w:pPr>
      <w:ins w:id="600" w:author="Selvam" w:date="2013-09-26T05:01:00Z">
        <w:r>
          <w:t>}</w:t>
        </w:r>
      </w:ins>
    </w:p>
    <w:p w:rsidR="00306D6F" w:rsidRPr="004803E8" w:rsidRDefault="00306D6F" w:rsidP="00E27CF8">
      <w:pPr>
        <w:pStyle w:val="PL"/>
        <w:rPr>
          <w:ins w:id="601" w:author="Selvam" w:date="2013-09-26T05:00:00Z"/>
          <w:b/>
        </w:rPr>
      </w:pPr>
    </w:p>
    <w:p w:rsidR="00306D6F" w:rsidRPr="004803E8" w:rsidRDefault="00306D6F" w:rsidP="00E27CF8">
      <w:pPr>
        <w:pStyle w:val="PL"/>
        <w:pBdr>
          <w:top w:val="single" w:sz="4" w:space="1" w:color="auto"/>
          <w:left w:val="single" w:sz="4" w:space="1" w:color="auto"/>
          <w:bottom w:val="single" w:sz="4" w:space="1" w:color="auto"/>
          <w:right w:val="single" w:sz="4" w:space="4" w:color="auto"/>
        </w:pBdr>
        <w:rPr>
          <w:ins w:id="602" w:author="Selvam" w:date="2013-09-26T05:00:00Z"/>
        </w:rPr>
      </w:pPr>
      <w:ins w:id="603" w:author="Selvam" w:date="2013-09-26T05:00:00Z">
        <w:r>
          <w:rPr>
            <w:b/>
          </w:rPr>
          <w:t>PacketDataHeader</w:t>
        </w:r>
      </w:ins>
      <w:ins w:id="604" w:author="Selvam" w:date="2013-09-26T05:02:00Z">
        <w:r>
          <w:rPr>
            <w:b/>
          </w:rPr>
          <w:t>Mapped</w:t>
        </w:r>
      </w:ins>
      <w:ins w:id="605" w:author="Selvam" w:date="2013-09-26T05:00:00Z">
        <w:r w:rsidRPr="004803E8">
          <w:t xml:space="preserve"> ::= </w:t>
        </w:r>
        <w:r>
          <w:t>SEQUENCE</w:t>
        </w:r>
      </w:ins>
      <w:ins w:id="606" w:author="Selvam" w:date="2013-10-23T15:36:00Z">
        <w:r>
          <w:t xml:space="preserve"> OF</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07" w:author="Selvam" w:date="2013-09-26T05:00:00Z"/>
        </w:rPr>
      </w:pPr>
      <w:ins w:id="608" w:author="Selvam" w:date="2013-09-26T05:00:00Z">
        <w:r w:rsidRPr="004803E8">
          <w:t>{</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09" w:author="Selvam" w:date="2013-09-26T05:00:00Z"/>
        </w:rPr>
      </w:pPr>
      <w:ins w:id="610" w:author="Selvam" w:date="2013-09-26T05:00:00Z">
        <w:r>
          <w:tab/>
          <w:t>sourceIPAddress</w:t>
        </w:r>
        <w:r>
          <w:tab/>
        </w:r>
        <w:r>
          <w:tab/>
        </w:r>
        <w:r>
          <w:tab/>
          <w:t>[</w:t>
        </w:r>
      </w:ins>
      <w:ins w:id="611" w:author="Selvam" w:date="2013-09-26T05:15:00Z">
        <w:r>
          <w:t>1</w:t>
        </w:r>
      </w:ins>
      <w:ins w:id="612" w:author="Selvam" w:date="2013-09-26T05:00:00Z">
        <w:r>
          <w:t>] IPAddress</w:t>
        </w:r>
        <w:r>
          <w:tab/>
          <w:t>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13" w:author="Selvam" w:date="2013-09-26T05:00:00Z"/>
        </w:rPr>
      </w:pPr>
      <w:ins w:id="614" w:author="Selvam" w:date="2013-09-26T05:00:00Z">
        <w:r>
          <w:tab/>
          <w:t>sourcePortNumber</w:t>
        </w:r>
        <w:r>
          <w:tab/>
        </w:r>
        <w:r>
          <w:tab/>
          <w:t>[</w:t>
        </w:r>
      </w:ins>
      <w:ins w:id="615" w:author="Selvam" w:date="2013-09-26T05:16:00Z">
        <w:r>
          <w:t>2</w:t>
        </w:r>
      </w:ins>
      <w:ins w:id="616" w:author="Selvam" w:date="2013-09-26T05:00:00Z">
        <w:r>
          <w:t>] INTEGER (0..65535) OPTIONAL,</w:t>
        </w:r>
        <w:r>
          <w:tab/>
        </w:r>
      </w:ins>
    </w:p>
    <w:p w:rsidR="00306D6F" w:rsidRDefault="00306D6F" w:rsidP="00E27CF8">
      <w:pPr>
        <w:pStyle w:val="PL"/>
        <w:pBdr>
          <w:top w:val="single" w:sz="4" w:space="1" w:color="auto"/>
          <w:left w:val="single" w:sz="4" w:space="1" w:color="auto"/>
          <w:bottom w:val="single" w:sz="4" w:space="1" w:color="auto"/>
          <w:right w:val="single" w:sz="4" w:space="4" w:color="auto"/>
        </w:pBdr>
        <w:rPr>
          <w:ins w:id="617" w:author="Selvam" w:date="2013-09-26T05:00:00Z"/>
        </w:rPr>
      </w:pPr>
      <w:ins w:id="618" w:author="Selvam" w:date="2013-09-26T05:00:00Z">
        <w:r>
          <w:tab/>
          <w:t>destinationIPAddress</w:t>
        </w:r>
        <w:r>
          <w:tab/>
          <w:t>[</w:t>
        </w:r>
      </w:ins>
      <w:ins w:id="619" w:author="Selvam" w:date="2013-09-26T05:16:00Z">
        <w:r>
          <w:t>3</w:t>
        </w:r>
      </w:ins>
      <w:ins w:id="620" w:author="Selvam" w:date="2013-09-26T05:00:00Z">
        <w:r>
          <w:t>] IPAddress</w:t>
        </w:r>
        <w:r>
          <w:tab/>
          <w:t>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21" w:author="Selvam" w:date="2013-09-26T05:00:00Z"/>
        </w:rPr>
      </w:pPr>
      <w:ins w:id="622" w:author="Selvam" w:date="2013-09-26T05:00:00Z">
        <w:r>
          <w:tab/>
          <w:t>destinationPortNumber</w:t>
        </w:r>
        <w:r>
          <w:tab/>
          <w:t>[</w:t>
        </w:r>
      </w:ins>
      <w:ins w:id="623" w:author="Selvam" w:date="2013-09-26T05:16:00Z">
        <w:r>
          <w:t>4</w:t>
        </w:r>
      </w:ins>
      <w:ins w:id="624" w:author="Selvam" w:date="2013-09-26T05:00:00Z">
        <w:r>
          <w:t>] INTEGER (0..65535) 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25" w:author="Selvam" w:date="2013-09-26T05:00:00Z"/>
        </w:rPr>
      </w:pPr>
      <w:ins w:id="626" w:author="Selvam" w:date="2013-09-26T05:00:00Z">
        <w:r>
          <w:tab/>
          <w:t>transportProtocol</w:t>
        </w:r>
        <w:r>
          <w:tab/>
        </w:r>
        <w:r>
          <w:tab/>
          <w:t>[</w:t>
        </w:r>
      </w:ins>
      <w:ins w:id="627" w:author="Selvam" w:date="2013-09-26T05:16:00Z">
        <w:r>
          <w:t>5</w:t>
        </w:r>
      </w:ins>
      <w:ins w:id="628" w:author="Selvam" w:date="2013-09-26T05:00:00Z">
        <w:r>
          <w:t>] INTEGER  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29" w:author="Selvam" w:date="2013-09-26T05:00:00Z"/>
        </w:rPr>
      </w:pPr>
      <w:ins w:id="630" w:author="Selvam" w:date="2013-09-26T05:00:00Z">
        <w:r>
          <w:tab/>
          <w:t>-- For IPv4, report the “Protocol” field and for IPv6 report “Next Header” field.</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31" w:author="Selvam" w:date="2013-09-26T05:00:00Z"/>
        </w:rPr>
      </w:pPr>
      <w:ins w:id="632" w:author="Selvam" w:date="2013-09-26T05:00:00Z">
        <w:r>
          <w:tab/>
          <w:t xml:space="preserve">-- Assigned Internet Protocol Numbers can be found at </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33" w:author="Selvam" w:date="2013-09-26T05:00:00Z"/>
        </w:rPr>
      </w:pPr>
      <w:ins w:id="634" w:author="Selvam" w:date="2013-09-26T05:00:00Z">
        <w:r>
          <w:tab/>
          <w:t>-- http://www.iana.org/assignments/protocol-numbers/protocol-numbers.xml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35" w:author="Selvam" w:date="2013-09-26T05:00:00Z"/>
        </w:rPr>
      </w:pPr>
      <w:ins w:id="636" w:author="Selvam" w:date="2013-09-26T05:00:00Z">
        <w:r>
          <w:tab/>
          <w:t>packetsize</w:t>
        </w:r>
        <w:r>
          <w:tab/>
        </w:r>
        <w:r>
          <w:tab/>
        </w:r>
        <w:r>
          <w:tab/>
        </w:r>
        <w:r>
          <w:tab/>
          <w:t>[</w:t>
        </w:r>
      </w:ins>
      <w:ins w:id="637" w:author="Selvam" w:date="2013-09-26T05:16:00Z">
        <w:r>
          <w:t>6</w:t>
        </w:r>
      </w:ins>
      <w:ins w:id="638" w:author="Selvam" w:date="2013-09-26T05:00:00Z">
        <w:r>
          <w:t>] INTEGER 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39" w:author="Selvam" w:date="2013-09-26T05:00:00Z"/>
        </w:rPr>
      </w:pPr>
      <w:ins w:id="640" w:author="Selvam" w:date="2013-09-26T05:00:00Z">
        <w:r>
          <w:tab/>
          <w:t>flowLabel</w:t>
        </w:r>
        <w:r>
          <w:tab/>
        </w:r>
        <w:r>
          <w:tab/>
        </w:r>
        <w:r>
          <w:tab/>
        </w:r>
        <w:r>
          <w:tab/>
          <w:t>[</w:t>
        </w:r>
      </w:ins>
      <w:ins w:id="641" w:author="Selvam" w:date="2013-09-26T05:16:00Z">
        <w:r>
          <w:t>7</w:t>
        </w:r>
      </w:ins>
      <w:ins w:id="642" w:author="Selvam" w:date="2013-09-26T05:00:00Z">
        <w:r>
          <w:t>] INTEGER 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43" w:author="Selvam" w:date="2013-09-26T05:02:00Z"/>
        </w:rPr>
      </w:pPr>
      <w:ins w:id="644" w:author="Selvam" w:date="2013-09-26T05:00:00Z">
        <w:r>
          <w:tab/>
          <w:t>packetCount</w:t>
        </w:r>
        <w:r>
          <w:tab/>
        </w:r>
        <w:r>
          <w:tab/>
        </w:r>
        <w:r>
          <w:tab/>
        </w:r>
        <w:r>
          <w:tab/>
          <w:t>[</w:t>
        </w:r>
      </w:ins>
      <w:ins w:id="645" w:author="Selvam" w:date="2013-09-26T05:16:00Z">
        <w:r>
          <w:t>8</w:t>
        </w:r>
      </w:ins>
      <w:ins w:id="646" w:author="Selvam" w:date="2013-09-26T05:00:00Z">
        <w:r>
          <w:t>] INTEGER OPTIONAL,</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47" w:author="Selvam" w:date="2013-09-26T05:02:00Z"/>
        </w:rPr>
      </w:pPr>
      <w:ins w:id="648" w:author="Selvam" w:date="2013-09-26T05:02:00Z">
        <w:r>
          <w:tab/>
          <w:t>direction</w:t>
        </w:r>
        <w:r>
          <w:tab/>
        </w:r>
        <w:r>
          <w:tab/>
        </w:r>
        <w:r>
          <w:tab/>
        </w:r>
        <w:r>
          <w:tab/>
          <w:t>[</w:t>
        </w:r>
      </w:ins>
      <w:ins w:id="649" w:author="Selvam" w:date="2013-09-26T05:16:00Z">
        <w:r>
          <w:t>9</w:t>
        </w:r>
      </w:ins>
      <w:ins w:id="650" w:author="Selvam" w:date="2013-09-26T05:02:00Z">
        <w:r>
          <w:t xml:space="preserve">] </w:t>
        </w:r>
      </w:ins>
      <w:ins w:id="651" w:author="Selvam" w:date="2013-09-26T05:08:00Z">
        <w:r>
          <w:t>TPDU-</w:t>
        </w:r>
      </w:ins>
      <w:ins w:id="652" w:author="Selvam" w:date="2013-09-26T05:09:00Z">
        <w:r>
          <w:t>d</w:t>
        </w:r>
      </w:ins>
      <w:ins w:id="653" w:author="Selvam" w:date="2013-09-26T05:08:00Z">
        <w:r>
          <w:t>irection</w:t>
        </w:r>
      </w:ins>
      <w:ins w:id="654" w:author="Selvam" w:date="2013-09-26T05:02:00Z">
        <w:r>
          <w:t>,</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55" w:author="Selvam" w:date="2013-09-26T05:00:00Z"/>
        </w:rPr>
      </w:pPr>
      <w:ins w:id="656" w:author="Selvam" w:date="2013-09-26T05:03:00Z">
        <w:r>
          <w:t>...</w:t>
        </w:r>
      </w:ins>
    </w:p>
    <w:p w:rsidR="00306D6F" w:rsidRDefault="00306D6F" w:rsidP="00E27CF8">
      <w:pPr>
        <w:pStyle w:val="PL"/>
        <w:pBdr>
          <w:top w:val="single" w:sz="4" w:space="1" w:color="auto"/>
          <w:left w:val="single" w:sz="4" w:space="1" w:color="auto"/>
          <w:bottom w:val="single" w:sz="4" w:space="1" w:color="auto"/>
          <w:right w:val="single" w:sz="4" w:space="4" w:color="auto"/>
        </w:pBdr>
        <w:rPr>
          <w:ins w:id="657" w:author="Selvam" w:date="2013-09-26T05:11:00Z"/>
        </w:rPr>
      </w:pPr>
      <w:ins w:id="658" w:author="Selvam" w:date="2013-09-26T05:00:00Z">
        <w:r w:rsidRPr="004803E8">
          <w:t xml:space="preserve">} </w:t>
        </w:r>
      </w:ins>
    </w:p>
    <w:p w:rsidR="00306D6F" w:rsidRPr="004803E8" w:rsidRDefault="00306D6F" w:rsidP="00E27CF8">
      <w:pPr>
        <w:pStyle w:val="PL"/>
        <w:pBdr>
          <w:top w:val="single" w:sz="4" w:space="1" w:color="auto"/>
          <w:left w:val="single" w:sz="4" w:space="1" w:color="auto"/>
          <w:bottom w:val="single" w:sz="4" w:space="1" w:color="auto"/>
          <w:right w:val="single" w:sz="4" w:space="4" w:color="auto"/>
        </w:pBdr>
        <w:rPr>
          <w:ins w:id="659" w:author="Selvam" w:date="2013-09-26T05:00:00Z"/>
        </w:rPr>
      </w:pPr>
    </w:p>
    <w:p w:rsidR="00306D6F" w:rsidRDefault="00306D6F" w:rsidP="00E36630">
      <w:pPr>
        <w:pStyle w:val="PL"/>
        <w:rPr>
          <w:ins w:id="660" w:author="Selvam" w:date="2013-07-24T19:37:00Z"/>
          <w:b/>
        </w:rPr>
      </w:pPr>
    </w:p>
    <w:p w:rsidR="00306D6F" w:rsidRDefault="00306D6F" w:rsidP="00327C68">
      <w:pPr>
        <w:pStyle w:val="PL"/>
        <w:pBdr>
          <w:top w:val="single" w:sz="4" w:space="1" w:color="auto"/>
          <w:left w:val="single" w:sz="4" w:space="4" w:color="auto"/>
          <w:bottom w:val="single" w:sz="4" w:space="1" w:color="auto"/>
          <w:right w:val="single" w:sz="4" w:space="4" w:color="auto"/>
        </w:pBdr>
        <w:rPr>
          <w:ins w:id="661" w:author="Selvam" w:date="2013-09-26T05:11:00Z"/>
        </w:rPr>
      </w:pPr>
      <w:ins w:id="662" w:author="Selvam" w:date="2013-09-26T05:11:00Z">
        <w:r>
          <w:rPr>
            <w:b/>
            <w:bCs/>
          </w:rPr>
          <w:t>TPDU-direction</w:t>
        </w:r>
        <w:r>
          <w:t xml:space="preserve"> ::= ENUMERATED</w:t>
        </w:r>
      </w:ins>
    </w:p>
    <w:p w:rsidR="00306D6F" w:rsidRDefault="00306D6F" w:rsidP="00327C68">
      <w:pPr>
        <w:pStyle w:val="PL"/>
        <w:pBdr>
          <w:top w:val="single" w:sz="4" w:space="1" w:color="auto"/>
          <w:left w:val="single" w:sz="4" w:space="4" w:color="auto"/>
          <w:bottom w:val="single" w:sz="4" w:space="1" w:color="auto"/>
          <w:right w:val="single" w:sz="4" w:space="4" w:color="auto"/>
        </w:pBdr>
        <w:rPr>
          <w:ins w:id="663" w:author="Selvam" w:date="2013-09-26T05:11:00Z"/>
        </w:rPr>
      </w:pPr>
      <w:ins w:id="664" w:author="Selvam" w:date="2013-09-26T05:11:00Z">
        <w:r>
          <w:t>{</w:t>
        </w:r>
      </w:ins>
    </w:p>
    <w:p w:rsidR="00306D6F" w:rsidRDefault="00306D6F" w:rsidP="00327C68">
      <w:pPr>
        <w:pStyle w:val="PL"/>
        <w:pBdr>
          <w:top w:val="single" w:sz="4" w:space="1" w:color="auto"/>
          <w:left w:val="single" w:sz="4" w:space="4" w:color="auto"/>
          <w:bottom w:val="single" w:sz="4" w:space="1" w:color="auto"/>
          <w:right w:val="single" w:sz="4" w:space="4" w:color="auto"/>
        </w:pBdr>
        <w:rPr>
          <w:ins w:id="665" w:author="Selvam" w:date="2013-09-26T05:11:00Z"/>
        </w:rPr>
      </w:pPr>
      <w:ins w:id="666" w:author="Selvam" w:date="2013-09-26T05:11:00Z">
        <w:r>
          <w:tab/>
          <w:t xml:space="preserve">from-target </w:t>
        </w:r>
        <w:r>
          <w:tab/>
          <w:t>(1),</w:t>
        </w:r>
      </w:ins>
    </w:p>
    <w:p w:rsidR="00306D6F" w:rsidRDefault="00306D6F" w:rsidP="00327C68">
      <w:pPr>
        <w:pStyle w:val="PL"/>
        <w:pBdr>
          <w:top w:val="single" w:sz="4" w:space="1" w:color="auto"/>
          <w:left w:val="single" w:sz="4" w:space="4" w:color="auto"/>
          <w:bottom w:val="single" w:sz="4" w:space="1" w:color="auto"/>
          <w:right w:val="single" w:sz="4" w:space="4" w:color="auto"/>
        </w:pBdr>
        <w:rPr>
          <w:ins w:id="667" w:author="Selvam" w:date="2013-09-26T05:11:00Z"/>
        </w:rPr>
      </w:pPr>
      <w:ins w:id="668" w:author="Selvam" w:date="2013-09-26T05:11:00Z">
        <w:r>
          <w:tab/>
          <w:t xml:space="preserve">to-target </w:t>
        </w:r>
        <w:r>
          <w:tab/>
        </w:r>
        <w:r>
          <w:tab/>
          <w:t>(2),</w:t>
        </w:r>
      </w:ins>
    </w:p>
    <w:p w:rsidR="00306D6F" w:rsidRDefault="00306D6F" w:rsidP="00327C68">
      <w:pPr>
        <w:pStyle w:val="PL"/>
        <w:pBdr>
          <w:top w:val="single" w:sz="4" w:space="1" w:color="auto"/>
          <w:left w:val="single" w:sz="4" w:space="4" w:color="auto"/>
          <w:bottom w:val="single" w:sz="4" w:space="1" w:color="auto"/>
          <w:right w:val="single" w:sz="4" w:space="4" w:color="auto"/>
        </w:pBdr>
        <w:rPr>
          <w:ins w:id="669" w:author="Selvam" w:date="2013-09-26T05:11:00Z"/>
        </w:rPr>
      </w:pPr>
      <w:ins w:id="670" w:author="Selvam" w:date="2013-09-26T05:11:00Z">
        <w:r>
          <w:tab/>
          <w:t xml:space="preserve">unknown </w:t>
        </w:r>
        <w:r>
          <w:tab/>
        </w:r>
        <w:r>
          <w:tab/>
          <w:t>(3)</w:t>
        </w:r>
      </w:ins>
    </w:p>
    <w:p w:rsidR="00306D6F" w:rsidRDefault="00306D6F" w:rsidP="00327C68">
      <w:pPr>
        <w:pStyle w:val="PL"/>
        <w:pBdr>
          <w:top w:val="single" w:sz="4" w:space="1" w:color="auto"/>
          <w:left w:val="single" w:sz="4" w:space="4" w:color="auto"/>
          <w:bottom w:val="single" w:sz="4" w:space="1" w:color="auto"/>
          <w:right w:val="single" w:sz="4" w:space="4" w:color="auto"/>
        </w:pBdr>
        <w:rPr>
          <w:ins w:id="671" w:author="Selvam" w:date="2013-09-26T05:11:00Z"/>
        </w:rPr>
      </w:pPr>
      <w:ins w:id="672" w:author="Selvam" w:date="2013-09-26T05:11:00Z">
        <w:r>
          <w:t>}</w:t>
        </w:r>
      </w:ins>
    </w:p>
    <w:p w:rsidR="00306D6F" w:rsidRPr="004803E8" w:rsidRDefault="00306D6F" w:rsidP="00327C68">
      <w:pPr>
        <w:pStyle w:val="PL"/>
        <w:rPr>
          <w:ins w:id="673" w:author="Selvam" w:date="2013-09-26T05:15:00Z"/>
          <w:b/>
        </w:rPr>
      </w:pPr>
    </w:p>
    <w:p w:rsidR="00306D6F" w:rsidRPr="004803E8" w:rsidRDefault="00306D6F" w:rsidP="00327C68">
      <w:pPr>
        <w:pStyle w:val="PL"/>
        <w:pBdr>
          <w:top w:val="single" w:sz="4" w:space="1" w:color="auto"/>
          <w:left w:val="single" w:sz="4" w:space="1" w:color="auto"/>
          <w:bottom w:val="single" w:sz="4" w:space="1" w:color="auto"/>
          <w:right w:val="single" w:sz="4" w:space="4" w:color="auto"/>
        </w:pBdr>
        <w:rPr>
          <w:ins w:id="674" w:author="Selvam" w:date="2013-09-26T05:15:00Z"/>
        </w:rPr>
      </w:pPr>
      <w:ins w:id="675" w:author="Selvam" w:date="2013-09-26T05:15:00Z">
        <w:r>
          <w:rPr>
            <w:b/>
          </w:rPr>
          <w:t>PacketDataHeaderCopy</w:t>
        </w:r>
        <w:r w:rsidRPr="004803E8">
          <w:t xml:space="preserve"> ::= </w:t>
        </w:r>
        <w:r>
          <w:t>SEQUENCE</w:t>
        </w:r>
      </w:ins>
      <w:ins w:id="676" w:author="Selvam" w:date="2013-10-23T15:36:00Z">
        <w:r>
          <w:t xml:space="preserve"> OF</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77" w:author="Selvam" w:date="2013-09-26T05:15:00Z"/>
        </w:rPr>
      </w:pPr>
      <w:ins w:id="678" w:author="Selvam" w:date="2013-09-26T05:15:00Z">
        <w:r w:rsidRPr="004803E8">
          <w:t>{</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79" w:author="Selvam" w:date="2013-09-26T05:15:00Z"/>
        </w:rPr>
      </w:pPr>
      <w:ins w:id="680" w:author="Selvam" w:date="2013-09-26T05:15:00Z">
        <w:r>
          <w:tab/>
        </w:r>
      </w:ins>
      <w:ins w:id="681" w:author="Selvam" w:date="2013-09-26T05:16:00Z">
        <w:r>
          <w:t>direction</w:t>
        </w:r>
        <w:r>
          <w:tab/>
        </w:r>
        <w:r>
          <w:tab/>
        </w:r>
        <w:r>
          <w:tab/>
        </w:r>
        <w:r>
          <w:tab/>
          <w:t>[</w:t>
        </w:r>
      </w:ins>
      <w:ins w:id="682" w:author="Selvam" w:date="2013-09-26T05:17:00Z">
        <w:r>
          <w:t>1</w:t>
        </w:r>
      </w:ins>
      <w:ins w:id="683" w:author="Selvam" w:date="2013-09-26T05:16:00Z">
        <w:r>
          <w:t>] TPDU-direction,</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84" w:author="Selvam" w:date="2013-09-26T05:18:00Z"/>
        </w:rPr>
      </w:pPr>
      <w:ins w:id="685" w:author="Selvam" w:date="2013-09-26T05:15:00Z">
        <w:r>
          <w:tab/>
        </w:r>
      </w:ins>
      <w:ins w:id="686" w:author="Selvam" w:date="2013-09-26T05:17:00Z">
        <w:r>
          <w:t>headerCopy</w:t>
        </w:r>
        <w:r>
          <w:tab/>
        </w:r>
        <w:r>
          <w:tab/>
        </w:r>
      </w:ins>
      <w:ins w:id="687" w:author="Selvam" w:date="2013-09-26T05:15:00Z">
        <w:r>
          <w:tab/>
        </w:r>
        <w:r>
          <w:tab/>
          <w:t>[</w:t>
        </w:r>
      </w:ins>
      <w:ins w:id="688" w:author="Selvam" w:date="2013-09-26T05:17:00Z">
        <w:r>
          <w:t>2</w:t>
        </w:r>
      </w:ins>
      <w:ins w:id="689" w:author="Selvam" w:date="2013-09-26T05:15:00Z">
        <w:r>
          <w:t xml:space="preserve">] </w:t>
        </w:r>
      </w:ins>
      <w:ins w:id="690" w:author="Selvam" w:date="2013-09-26T05:17:00Z">
        <w:r>
          <w:t>OCTET STRING</w:t>
        </w:r>
      </w:ins>
      <w:ins w:id="691" w:author="Selvam" w:date="2013-09-26T05:15:00Z">
        <w:r>
          <w:t>,</w:t>
        </w:r>
        <w:r>
          <w:tab/>
        </w:r>
      </w:ins>
      <w:ins w:id="692" w:author="Selvam" w:date="2013-09-26T05:18:00Z">
        <w:r>
          <w:t xml:space="preserve">-- includes a copy of the packet header at the IP </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93" w:author="Selvam" w:date="2013-09-26T05:15:00Z"/>
        </w:rPr>
      </w:pPr>
      <w:ins w:id="694" w:author="Selvam" w:date="2013-09-26T05:18:00Z">
        <w:r>
          <w:tab/>
        </w:r>
        <w:r>
          <w:tab/>
        </w:r>
        <w:r>
          <w:tab/>
        </w:r>
        <w:r>
          <w:tab/>
          <w:t>-- network layer</w:t>
        </w:r>
      </w:ins>
      <w:ins w:id="695" w:author="Selvam" w:date="2013-09-26T05:19:00Z">
        <w:r>
          <w:t xml:space="preserve"> and above including extension headers, but excluding contents.</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96" w:author="Selvam" w:date="2013-09-26T05:15:00Z"/>
        </w:rPr>
      </w:pPr>
      <w:ins w:id="697" w:author="Selvam" w:date="2013-09-26T05:15:00Z">
        <w:r>
          <w:t>...</w:t>
        </w:r>
      </w:ins>
    </w:p>
    <w:p w:rsidR="00306D6F" w:rsidRDefault="00306D6F" w:rsidP="00327C68">
      <w:pPr>
        <w:pStyle w:val="PL"/>
        <w:pBdr>
          <w:top w:val="single" w:sz="4" w:space="1" w:color="auto"/>
          <w:left w:val="single" w:sz="4" w:space="1" w:color="auto"/>
          <w:bottom w:val="single" w:sz="4" w:space="1" w:color="auto"/>
          <w:right w:val="single" w:sz="4" w:space="4" w:color="auto"/>
        </w:pBdr>
        <w:rPr>
          <w:ins w:id="698" w:author="Selvam" w:date="2013-09-26T05:15:00Z"/>
        </w:rPr>
      </w:pPr>
      <w:ins w:id="699" w:author="Selvam" w:date="2013-09-26T05:15:00Z">
        <w:r w:rsidRPr="004803E8">
          <w:t xml:space="preserve">} </w:t>
        </w:r>
      </w:ins>
    </w:p>
    <w:p w:rsidR="00306D6F" w:rsidRPr="004803E8" w:rsidRDefault="00306D6F" w:rsidP="00327C68">
      <w:pPr>
        <w:pStyle w:val="PL"/>
        <w:pBdr>
          <w:top w:val="single" w:sz="4" w:space="1" w:color="auto"/>
          <w:left w:val="single" w:sz="4" w:space="1" w:color="auto"/>
          <w:bottom w:val="single" w:sz="4" w:space="1" w:color="auto"/>
          <w:right w:val="single" w:sz="4" w:space="4" w:color="auto"/>
        </w:pBdr>
        <w:rPr>
          <w:ins w:id="700" w:author="Selvam" w:date="2013-09-26T05:15:00Z"/>
        </w:rPr>
      </w:pPr>
    </w:p>
    <w:p w:rsidR="00306D6F" w:rsidRDefault="00306D6F" w:rsidP="00E36630">
      <w:pPr>
        <w:pStyle w:val="PL"/>
        <w:rPr>
          <w:ins w:id="701" w:author="Selvam" w:date="2013-07-24T19:37:00Z"/>
          <w:b/>
        </w:rPr>
      </w:pPr>
    </w:p>
    <w:p w:rsidR="00306D6F" w:rsidRDefault="00306D6F" w:rsidP="00E36630">
      <w:pPr>
        <w:pStyle w:val="PL"/>
        <w:pBdr>
          <w:top w:val="single" w:sz="4" w:space="1" w:color="auto"/>
          <w:left w:val="single" w:sz="4" w:space="1" w:color="auto"/>
          <w:bottom w:val="single" w:sz="4" w:space="1" w:color="auto"/>
          <w:right w:val="single" w:sz="4" w:space="4" w:color="auto"/>
        </w:pBdr>
        <w:rPr>
          <w:ins w:id="702" w:author="Selvam" w:date="2013-07-24T19:49:00Z"/>
        </w:rPr>
      </w:pPr>
      <w:ins w:id="703" w:author="Selvam" w:date="2013-07-24T19:15:00Z">
        <w:r>
          <w:rPr>
            <w:b/>
          </w:rPr>
          <w:t>PacketData</w:t>
        </w:r>
      </w:ins>
      <w:ins w:id="704" w:author="Selvam" w:date="2013-07-24T19:37:00Z">
        <w:r>
          <w:rPr>
            <w:b/>
          </w:rPr>
          <w:t>Summary</w:t>
        </w:r>
      </w:ins>
      <w:ins w:id="705" w:author="Selvam" w:date="2013-07-24T19:15:00Z">
        <w:r w:rsidRPr="004803E8">
          <w:t xml:space="preserve"> ::= </w:t>
        </w:r>
        <w:r>
          <w:t>SEQUENCE</w:t>
        </w:r>
      </w:ins>
      <w:ins w:id="706" w:author="Selvam" w:date="2013-07-24T19:38:00Z">
        <w:r>
          <w:t xml:space="preserve"> OF </w:t>
        </w:r>
      </w:ins>
      <w:ins w:id="707" w:author="Selvam" w:date="2013-07-24T19:49:00Z">
        <w:r>
          <w:t>PacketFlowSummary</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08" w:author="Selvam" w:date="2013-07-24T19:49:00Z"/>
        </w:rPr>
      </w:pPr>
    </w:p>
    <w:p w:rsidR="00306D6F" w:rsidRPr="004803E8" w:rsidRDefault="00306D6F" w:rsidP="00E36630">
      <w:pPr>
        <w:pStyle w:val="PL"/>
        <w:pBdr>
          <w:top w:val="single" w:sz="4" w:space="1" w:color="auto"/>
          <w:left w:val="single" w:sz="4" w:space="1" w:color="auto"/>
          <w:bottom w:val="single" w:sz="4" w:space="1" w:color="auto"/>
          <w:right w:val="single" w:sz="4" w:space="4" w:color="auto"/>
        </w:pBdr>
        <w:rPr>
          <w:ins w:id="709" w:author="Selvam" w:date="2013-07-24T19:15:00Z"/>
        </w:rPr>
      </w:pPr>
      <w:ins w:id="710" w:author="Selvam" w:date="2013-07-24T19:49:00Z">
        <w:r>
          <w:t xml:space="preserve">PacketFlowSummary ::= </w:t>
        </w:r>
      </w:ins>
      <w:ins w:id="711" w:author="Selvam" w:date="2013-07-24T19:38:00Z">
        <w:r>
          <w:t>SEQUENCE</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12" w:author="Selvam" w:date="2013-07-24T19:15:00Z"/>
        </w:rPr>
      </w:pPr>
      <w:ins w:id="713" w:author="Selvam" w:date="2013-07-24T19:15:00Z">
        <w:r w:rsidRPr="004803E8">
          <w:t>{</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14" w:author="Selvam" w:date="2013-07-24T19:15:00Z"/>
        </w:rPr>
      </w:pPr>
    </w:p>
    <w:p w:rsidR="00306D6F" w:rsidRDefault="00306D6F" w:rsidP="00E36630">
      <w:pPr>
        <w:pStyle w:val="PL"/>
        <w:pBdr>
          <w:top w:val="single" w:sz="4" w:space="1" w:color="auto"/>
          <w:left w:val="single" w:sz="4" w:space="1" w:color="auto"/>
          <w:bottom w:val="single" w:sz="4" w:space="1" w:color="auto"/>
          <w:right w:val="single" w:sz="4" w:space="4" w:color="auto"/>
        </w:pBdr>
        <w:rPr>
          <w:ins w:id="715" w:author="Selvam" w:date="2013-07-24T19:15:00Z"/>
        </w:rPr>
      </w:pPr>
      <w:ins w:id="716" w:author="Selvam" w:date="2013-07-24T19:15:00Z">
        <w:r>
          <w:tab/>
          <w:t>sourceIPAddress</w:t>
        </w:r>
        <w:r>
          <w:tab/>
        </w:r>
        <w:r>
          <w:tab/>
        </w:r>
        <w:r>
          <w:tab/>
          <w:t>[</w:t>
        </w:r>
      </w:ins>
      <w:ins w:id="717" w:author="Selvam" w:date="2013-09-26T05:20:00Z">
        <w:r>
          <w:t>1</w:t>
        </w:r>
      </w:ins>
      <w:ins w:id="718" w:author="Selvam" w:date="2013-07-24T19:15:00Z">
        <w:r>
          <w:t>] IPAddress,</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19" w:author="Selvam" w:date="2013-07-24T19:15:00Z"/>
        </w:rPr>
      </w:pPr>
      <w:ins w:id="720" w:author="Selvam" w:date="2013-07-24T19:15:00Z">
        <w:r>
          <w:tab/>
          <w:t>sourcePortNumber</w:t>
        </w:r>
        <w:r>
          <w:tab/>
        </w:r>
        <w:r>
          <w:tab/>
          <w:t>[</w:t>
        </w:r>
      </w:ins>
      <w:ins w:id="721" w:author="Selvam" w:date="2013-09-26T05:20:00Z">
        <w:r>
          <w:t>2</w:t>
        </w:r>
      </w:ins>
      <w:ins w:id="722" w:author="Selvam" w:date="2013-07-24T19:15:00Z">
        <w:r>
          <w:t>] INTEGER (0..65535) OPTIONAL,</w:t>
        </w:r>
        <w:r>
          <w:tab/>
        </w:r>
      </w:ins>
    </w:p>
    <w:p w:rsidR="00306D6F" w:rsidRDefault="00306D6F" w:rsidP="00E36630">
      <w:pPr>
        <w:pStyle w:val="PL"/>
        <w:pBdr>
          <w:top w:val="single" w:sz="4" w:space="1" w:color="auto"/>
          <w:left w:val="single" w:sz="4" w:space="1" w:color="auto"/>
          <w:bottom w:val="single" w:sz="4" w:space="1" w:color="auto"/>
          <w:right w:val="single" w:sz="4" w:space="4" w:color="auto"/>
        </w:pBdr>
        <w:rPr>
          <w:ins w:id="723" w:author="Selvam" w:date="2013-07-24T19:15:00Z"/>
        </w:rPr>
      </w:pPr>
      <w:ins w:id="724" w:author="Selvam" w:date="2013-07-24T19:15:00Z">
        <w:r>
          <w:tab/>
          <w:t>destinationIPAddress</w:t>
        </w:r>
        <w:r>
          <w:tab/>
          <w:t>[</w:t>
        </w:r>
      </w:ins>
      <w:ins w:id="725" w:author="Selvam" w:date="2013-09-26T05:20:00Z">
        <w:r>
          <w:t>3</w:t>
        </w:r>
      </w:ins>
      <w:ins w:id="726" w:author="Selvam" w:date="2013-07-24T19:15:00Z">
        <w:r>
          <w:t>] IPAddress,</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27" w:author="Selvam" w:date="2013-07-24T19:15:00Z"/>
        </w:rPr>
      </w:pPr>
      <w:ins w:id="728" w:author="Selvam" w:date="2013-07-24T19:15:00Z">
        <w:r>
          <w:tab/>
          <w:t>destinationPortNumber</w:t>
        </w:r>
        <w:r>
          <w:tab/>
          <w:t>[</w:t>
        </w:r>
      </w:ins>
      <w:ins w:id="729" w:author="Selvam" w:date="2013-09-26T05:20:00Z">
        <w:r>
          <w:t>4</w:t>
        </w:r>
      </w:ins>
      <w:ins w:id="730" w:author="Selvam" w:date="2013-07-24T19:15:00Z">
        <w:r>
          <w:t>] INTEGER (0..65535) OPTIONAL,</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31" w:author="Selvam" w:date="2013-07-24T19:15:00Z"/>
        </w:rPr>
      </w:pPr>
      <w:ins w:id="732" w:author="Selvam" w:date="2013-07-24T19:15:00Z">
        <w:r>
          <w:tab/>
          <w:t>transportProtocol</w:t>
        </w:r>
        <w:r>
          <w:tab/>
        </w:r>
        <w:r>
          <w:tab/>
          <w:t>[</w:t>
        </w:r>
      </w:ins>
      <w:ins w:id="733" w:author="Selvam" w:date="2013-09-26T05:20:00Z">
        <w:r>
          <w:t>5</w:t>
        </w:r>
      </w:ins>
      <w:ins w:id="734" w:author="Selvam" w:date="2013-07-24T19:15:00Z">
        <w:r>
          <w:t>] INTEGER,</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35" w:author="Selvam" w:date="2013-07-24T19:15:00Z"/>
        </w:rPr>
      </w:pPr>
      <w:ins w:id="736" w:author="Selvam" w:date="2013-07-24T19:15:00Z">
        <w:r>
          <w:tab/>
          <w:t>-- For IPv4, report the “Protocol” field and for IPv6 report “Next Header” field.</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37" w:author="Selvam" w:date="2013-07-24T19:15:00Z"/>
        </w:rPr>
      </w:pPr>
      <w:ins w:id="738" w:author="Selvam" w:date="2013-07-24T19:15:00Z">
        <w:r>
          <w:tab/>
          <w:t xml:space="preserve">-- Assigned Internet Protocol Numbers can be found at </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39" w:author="Selvam" w:date="2013-07-24T19:15:00Z"/>
        </w:rPr>
      </w:pPr>
      <w:ins w:id="740" w:author="Selvam" w:date="2013-07-24T19:15:00Z">
        <w:r>
          <w:tab/>
          <w:t>-- http://www.iana.org/assignments/protocol-numbers/protocol-numbers.xml</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41" w:author="Selvam" w:date="2013-07-24T19:15:00Z"/>
        </w:rPr>
      </w:pPr>
      <w:ins w:id="742" w:author="Selvam" w:date="2013-07-24T19:15:00Z">
        <w:r>
          <w:tab/>
          <w:t>flowLabel</w:t>
        </w:r>
        <w:r>
          <w:tab/>
        </w:r>
        <w:r>
          <w:tab/>
        </w:r>
        <w:r>
          <w:tab/>
        </w:r>
        <w:r>
          <w:tab/>
          <w:t>[</w:t>
        </w:r>
      </w:ins>
      <w:ins w:id="743" w:author="Selvam" w:date="2013-09-26T05:20:00Z">
        <w:r>
          <w:t>6</w:t>
        </w:r>
      </w:ins>
      <w:ins w:id="744" w:author="Selvam" w:date="2013-07-24T19:15:00Z">
        <w:r>
          <w:t>] INTEGER OPTIONAL,</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45" w:author="Selvam" w:date="2013-07-24T19:15:00Z"/>
        </w:rPr>
      </w:pPr>
      <w:ins w:id="746" w:author="Selvam" w:date="2013-07-24T19:15:00Z">
        <w:r>
          <w:tab/>
          <w:t>summaryPeriod</w:t>
        </w:r>
        <w:r>
          <w:tab/>
        </w:r>
        <w:r>
          <w:tab/>
        </w:r>
        <w:r>
          <w:tab/>
          <w:t>[</w:t>
        </w:r>
      </w:ins>
      <w:ins w:id="747" w:author="Selvam" w:date="2013-09-26T05:20:00Z">
        <w:r>
          <w:t>7</w:t>
        </w:r>
      </w:ins>
      <w:ins w:id="748" w:author="Selvam" w:date="2013-07-24T19:15:00Z">
        <w:r>
          <w:t>] ReportInteval,</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49" w:author="Selvam" w:date="2013-07-24T19:15:00Z"/>
        </w:rPr>
      </w:pPr>
      <w:ins w:id="750" w:author="Selvam" w:date="2013-07-24T19:15:00Z">
        <w:r>
          <w:tab/>
          <w:t>packetCount</w:t>
        </w:r>
        <w:r>
          <w:tab/>
        </w:r>
        <w:r>
          <w:tab/>
        </w:r>
        <w:r>
          <w:tab/>
        </w:r>
        <w:r>
          <w:tab/>
          <w:t>[</w:t>
        </w:r>
      </w:ins>
      <w:ins w:id="751" w:author="Selvam" w:date="2013-09-26T05:20:00Z">
        <w:r>
          <w:t>8</w:t>
        </w:r>
      </w:ins>
      <w:ins w:id="752" w:author="Selvam" w:date="2013-07-24T19:15:00Z">
        <w:r>
          <w:t>] INTEGER,</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53" w:author="Selvam" w:date="2013-07-24T19:15:00Z"/>
        </w:rPr>
      </w:pPr>
      <w:ins w:id="754" w:author="Selvam" w:date="2013-07-24T19:15:00Z">
        <w:r>
          <w:tab/>
          <w:t>sumOfPacketSizes</w:t>
        </w:r>
        <w:r>
          <w:tab/>
        </w:r>
        <w:r>
          <w:tab/>
          <w:t>[</w:t>
        </w:r>
      </w:ins>
      <w:ins w:id="755" w:author="Selvam" w:date="2013-09-26T05:20:00Z">
        <w:r>
          <w:t>9</w:t>
        </w:r>
      </w:ins>
      <w:ins w:id="756" w:author="Selvam" w:date="2013-07-24T19:15:00Z">
        <w:r>
          <w:t>] INTEGER,</w:t>
        </w:r>
      </w:ins>
    </w:p>
    <w:p w:rsidR="00306D6F" w:rsidRDefault="00306D6F" w:rsidP="00E36630">
      <w:pPr>
        <w:pStyle w:val="PL"/>
        <w:pBdr>
          <w:top w:val="single" w:sz="4" w:space="1" w:color="auto"/>
          <w:left w:val="single" w:sz="4" w:space="1" w:color="auto"/>
          <w:bottom w:val="single" w:sz="4" w:space="1" w:color="auto"/>
          <w:right w:val="single" w:sz="4" w:space="4" w:color="auto"/>
        </w:pBdr>
      </w:pPr>
      <w:ins w:id="757" w:author="Selvam" w:date="2013-07-24T19:15:00Z">
        <w:r>
          <w:tab/>
          <w:t>packetDataSummaryReason</w:t>
        </w:r>
        <w:r>
          <w:tab/>
          <w:t>[</w:t>
        </w:r>
      </w:ins>
      <w:ins w:id="758" w:author="Selvam" w:date="2013-09-26T05:20:00Z">
        <w:r>
          <w:t>10</w:t>
        </w:r>
      </w:ins>
      <w:ins w:id="759" w:author="Selvam" w:date="2013-07-24T19:15:00Z">
        <w:r>
          <w:t>] ReportReason</w:t>
        </w:r>
      </w:ins>
      <w:ins w:id="760" w:author="Selvam" w:date="2013-10-03T11:46:00Z">
        <w:r>
          <w:t>,</w:t>
        </w:r>
      </w:ins>
    </w:p>
    <w:p w:rsidR="00306D6F" w:rsidRDefault="00306D6F" w:rsidP="00E36630">
      <w:pPr>
        <w:pStyle w:val="PL"/>
        <w:pBdr>
          <w:top w:val="single" w:sz="4" w:space="1" w:color="auto"/>
          <w:left w:val="single" w:sz="4" w:space="1" w:color="auto"/>
          <w:bottom w:val="single" w:sz="4" w:space="1" w:color="auto"/>
          <w:right w:val="single" w:sz="4" w:space="4" w:color="auto"/>
        </w:pBdr>
        <w:rPr>
          <w:ins w:id="761" w:author="Selvam" w:date="2013-07-24T19:15:00Z"/>
        </w:rPr>
      </w:pPr>
      <w:ins w:id="762" w:author="Selvam" w:date="2013-10-03T11:45:00Z">
        <w:r>
          <w:t>...</w:t>
        </w:r>
      </w:ins>
    </w:p>
    <w:p w:rsidR="00306D6F" w:rsidRPr="004803E8" w:rsidRDefault="00306D6F" w:rsidP="00E36630">
      <w:pPr>
        <w:pStyle w:val="PL"/>
        <w:pBdr>
          <w:top w:val="single" w:sz="4" w:space="1" w:color="auto"/>
          <w:left w:val="single" w:sz="4" w:space="1" w:color="auto"/>
          <w:bottom w:val="single" w:sz="4" w:space="1" w:color="auto"/>
          <w:right w:val="single" w:sz="4" w:space="4" w:color="auto"/>
        </w:pBdr>
        <w:rPr>
          <w:ins w:id="763" w:author="Selvam" w:date="2013-07-24T19:15:00Z"/>
        </w:rPr>
      </w:pPr>
      <w:ins w:id="764" w:author="Selvam" w:date="2013-07-24T19:15:00Z">
        <w:r w:rsidRPr="004803E8">
          <w:t xml:space="preserve">} </w:t>
        </w:r>
      </w:ins>
    </w:p>
    <w:p w:rsidR="00306D6F" w:rsidRPr="004803E8" w:rsidRDefault="00306D6F" w:rsidP="00DA3F1B">
      <w:pPr>
        <w:pStyle w:val="PL"/>
        <w:rPr>
          <w:ins w:id="765" w:author="Selvam" w:date="2013-09-26T22:46:00Z"/>
          <w:b/>
        </w:rPr>
      </w:pPr>
    </w:p>
    <w:p w:rsidR="00306D6F" w:rsidRPr="004803E8" w:rsidRDefault="00306D6F" w:rsidP="00DA3F1B">
      <w:pPr>
        <w:pStyle w:val="PL"/>
        <w:pBdr>
          <w:top w:val="single" w:sz="4" w:space="1" w:color="auto"/>
          <w:left w:val="single" w:sz="4" w:space="1" w:color="auto"/>
          <w:bottom w:val="single" w:sz="4" w:space="1" w:color="auto"/>
          <w:right w:val="single" w:sz="4" w:space="4" w:color="auto"/>
        </w:pBdr>
        <w:rPr>
          <w:ins w:id="766" w:author="Selvam" w:date="2013-09-26T22:46:00Z"/>
        </w:rPr>
      </w:pPr>
      <w:ins w:id="767" w:author="Selvam" w:date="2013-09-26T22:46:00Z">
        <w:r>
          <w:rPr>
            <w:b/>
          </w:rPr>
          <w:t>ReportReason</w:t>
        </w:r>
        <w:r w:rsidRPr="004803E8">
          <w:t xml:space="preserve"> ::= </w:t>
        </w:r>
        <w:r>
          <w:t>ENUMERATED</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68" w:author="Selvam" w:date="2013-09-26T22:46:00Z"/>
        </w:rPr>
      </w:pPr>
      <w:ins w:id="769" w:author="Selvam" w:date="2013-09-26T22:46:00Z">
        <w:r w:rsidRPr="004803E8">
          <w:t>{</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70" w:author="Selvam" w:date="2013-09-26T22:46:00Z"/>
        </w:rPr>
      </w:pPr>
      <w:ins w:id="771" w:author="Selvam" w:date="2013-09-26T22:46:00Z">
        <w:r>
          <w:tab/>
        </w:r>
        <w:r>
          <w:rPr>
            <w:b/>
          </w:rPr>
          <w:t>timerExpired</w:t>
        </w:r>
        <w:r>
          <w:rPr>
            <w:b/>
          </w:rPr>
          <w:tab/>
        </w:r>
        <w:r>
          <w:rPr>
            <w:b/>
          </w:rPr>
          <w:tab/>
        </w:r>
        <w:r>
          <w:rPr>
            <w:b/>
          </w:rPr>
          <w:tab/>
        </w:r>
        <w:r>
          <w:t>[0],</w:t>
        </w:r>
        <w:r>
          <w:tab/>
        </w:r>
      </w:ins>
    </w:p>
    <w:p w:rsidR="00306D6F" w:rsidRPr="0024751B" w:rsidRDefault="00306D6F" w:rsidP="00DA3F1B">
      <w:pPr>
        <w:pStyle w:val="PL"/>
        <w:pBdr>
          <w:top w:val="single" w:sz="4" w:space="1" w:color="auto"/>
          <w:left w:val="single" w:sz="4" w:space="1" w:color="auto"/>
          <w:bottom w:val="single" w:sz="4" w:space="1" w:color="auto"/>
          <w:right w:val="single" w:sz="4" w:space="4" w:color="auto"/>
        </w:pBdr>
        <w:rPr>
          <w:ins w:id="772" w:author="Selvam" w:date="2013-09-26T22:46:00Z"/>
          <w:lang w:val="en-US"/>
        </w:rPr>
      </w:pPr>
      <w:ins w:id="773" w:author="Selvam" w:date="2013-09-26T22:46: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74" w:author="Selvam" w:date="2013-09-26T22:46:00Z"/>
          <w:lang w:val="en-US"/>
        </w:rPr>
      </w:pPr>
      <w:ins w:id="775" w:author="Selvam" w:date="2013-09-26T22:46:00Z">
        <w:r w:rsidRPr="0024751B">
          <w:rPr>
            <w:lang w:val="en-US"/>
          </w:rPr>
          <w:tab/>
        </w:r>
        <w:r>
          <w:rPr>
            <w:lang w:val="en-US"/>
          </w:rPr>
          <w:t>pDP</w:t>
        </w:r>
        <w:r>
          <w:rPr>
            <w:b/>
            <w:lang w:val="en-US"/>
          </w:rPr>
          <w:t>ComtextDeactivated</w:t>
        </w:r>
        <w:r>
          <w:rPr>
            <w:lang w:val="en-US"/>
          </w:rPr>
          <w:t xml:space="preserve">   [2]</w:t>
        </w:r>
        <w:r w:rsidRPr="0024751B">
          <w:rPr>
            <w:lang w:val="en-US"/>
          </w:rPr>
          <w:t>,</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76" w:author="Selvam" w:date="2013-09-26T22:46:00Z"/>
          <w:lang w:val="en-US"/>
        </w:rPr>
      </w:pPr>
      <w:ins w:id="777" w:author="Selvam" w:date="2013-09-26T22:46:00Z">
        <w:r>
          <w:rPr>
            <w:lang w:val="en-US"/>
          </w:rPr>
          <w:tab/>
          <w:t>pDPContextModification</w:t>
        </w:r>
        <w:r w:rsidRPr="00986B1E">
          <w:rPr>
            <w:lang w:val="en-US"/>
          </w:rPr>
          <w:tab/>
        </w:r>
        <w:r w:rsidRPr="00766901">
          <w:rPr>
            <w:lang w:val="en-US"/>
          </w:rPr>
          <w:t>[3],</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78" w:author="Selvam" w:date="2013-09-26T22:46:00Z"/>
          <w:lang w:val="en-US"/>
        </w:rPr>
      </w:pPr>
      <w:ins w:id="779" w:author="Selvam" w:date="2013-09-26T22:46:00Z">
        <w:r>
          <w:rPr>
            <w:lang w:val="en-US"/>
          </w:rPr>
          <w:tab/>
          <w:t>other or unknown</w:t>
        </w:r>
        <w:r>
          <w:rPr>
            <w:lang w:val="en-US"/>
          </w:rPr>
          <w:tab/>
        </w:r>
        <w:r>
          <w:rPr>
            <w:lang w:val="en-US"/>
          </w:rPr>
          <w:tab/>
          <w:t>[4],</w:t>
        </w:r>
      </w:ins>
    </w:p>
    <w:p w:rsidR="00306D6F" w:rsidRPr="0024751B" w:rsidRDefault="00306D6F" w:rsidP="00DA3F1B">
      <w:pPr>
        <w:pStyle w:val="PL"/>
        <w:pBdr>
          <w:top w:val="single" w:sz="4" w:space="1" w:color="auto"/>
          <w:left w:val="single" w:sz="4" w:space="1" w:color="auto"/>
          <w:bottom w:val="single" w:sz="4" w:space="1" w:color="auto"/>
          <w:right w:val="single" w:sz="4" w:space="4" w:color="auto"/>
        </w:pBdr>
        <w:rPr>
          <w:ins w:id="780" w:author="Selvam" w:date="2013-09-26T22:46:00Z"/>
          <w:lang w:val="en-US"/>
        </w:rPr>
      </w:pPr>
      <w:ins w:id="781" w:author="Selvam" w:date="2013-09-26T22:46:00Z">
        <w:r w:rsidRPr="0024751B">
          <w:rPr>
            <w:lang w:val="en-US"/>
          </w:rPr>
          <w:tab/>
          <w:t>...</w:t>
        </w:r>
      </w:ins>
    </w:p>
    <w:p w:rsidR="00306D6F" w:rsidRPr="004803E8" w:rsidRDefault="00306D6F" w:rsidP="00DA3F1B">
      <w:pPr>
        <w:pStyle w:val="PL"/>
        <w:pBdr>
          <w:top w:val="single" w:sz="4" w:space="1" w:color="auto"/>
          <w:left w:val="single" w:sz="4" w:space="1" w:color="auto"/>
          <w:bottom w:val="single" w:sz="4" w:space="1" w:color="auto"/>
          <w:right w:val="single" w:sz="4" w:space="4" w:color="auto"/>
        </w:pBdr>
        <w:rPr>
          <w:ins w:id="782" w:author="Selvam" w:date="2013-09-26T22:46:00Z"/>
        </w:rPr>
      </w:pPr>
      <w:ins w:id="783" w:author="Selvam" w:date="2013-09-26T22:46:00Z">
        <w:r w:rsidRPr="004803E8">
          <w:t xml:space="preserve">} </w:t>
        </w:r>
      </w:ins>
    </w:p>
    <w:p w:rsidR="00306D6F" w:rsidRPr="004803E8" w:rsidRDefault="00306D6F" w:rsidP="00DA3F1B">
      <w:pPr>
        <w:pStyle w:val="PL"/>
        <w:rPr>
          <w:ins w:id="784" w:author="Selvam" w:date="2013-09-26T22:46:00Z"/>
          <w:b/>
        </w:rPr>
      </w:pPr>
    </w:p>
    <w:p w:rsidR="00306D6F" w:rsidRPr="004803E8" w:rsidRDefault="00306D6F" w:rsidP="00DA3F1B">
      <w:pPr>
        <w:pStyle w:val="PL"/>
        <w:pBdr>
          <w:top w:val="single" w:sz="4" w:space="1" w:color="auto"/>
          <w:left w:val="single" w:sz="4" w:space="1" w:color="auto"/>
          <w:bottom w:val="single" w:sz="4" w:space="1" w:color="auto"/>
          <w:right w:val="single" w:sz="4" w:space="4" w:color="auto"/>
        </w:pBdr>
        <w:rPr>
          <w:ins w:id="785" w:author="Selvam" w:date="2013-09-26T22:46:00Z"/>
        </w:rPr>
      </w:pPr>
      <w:ins w:id="786" w:author="Selvam" w:date="2013-09-26T22:46:00Z">
        <w:r>
          <w:rPr>
            <w:b/>
          </w:rPr>
          <w:t>ReportInterval</w:t>
        </w:r>
        <w:r w:rsidRPr="004803E8">
          <w:t xml:space="preserve"> ::= </w:t>
        </w:r>
        <w:r>
          <w:t>SEQUENCE</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87" w:author="Selvam" w:date="2013-09-26T22:46:00Z"/>
        </w:rPr>
      </w:pPr>
      <w:ins w:id="788" w:author="Selvam" w:date="2013-09-26T22:46:00Z">
        <w:r w:rsidRPr="004803E8">
          <w:t>{</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89" w:author="Selvam" w:date="2013-09-26T22:46:00Z"/>
        </w:rPr>
      </w:pPr>
      <w:ins w:id="790" w:author="Selvam" w:date="2013-09-26T22:46:00Z">
        <w:r>
          <w:tab/>
        </w:r>
        <w:r>
          <w:rPr>
            <w:b/>
          </w:rPr>
          <w:t>firstPacketTimeStamp</w:t>
        </w:r>
        <w:r>
          <w:tab/>
          <w:t>[0] TimeStamp,</w:t>
        </w:r>
      </w:ins>
    </w:p>
    <w:p w:rsidR="00306D6F" w:rsidRDefault="00306D6F" w:rsidP="00DA3F1B">
      <w:pPr>
        <w:pStyle w:val="PL"/>
        <w:pBdr>
          <w:top w:val="single" w:sz="4" w:space="1" w:color="auto"/>
          <w:left w:val="single" w:sz="4" w:space="1" w:color="auto"/>
          <w:bottom w:val="single" w:sz="4" w:space="1" w:color="auto"/>
          <w:right w:val="single" w:sz="4" w:space="4" w:color="auto"/>
        </w:pBdr>
        <w:rPr>
          <w:ins w:id="791" w:author="Selvam" w:date="2013-09-26T22:46:00Z"/>
        </w:rPr>
      </w:pPr>
      <w:ins w:id="792" w:author="Selvam" w:date="2013-09-26T22:46:00Z">
        <w:r>
          <w:tab/>
          <w:t>lastPacketTimeStamp</w:t>
        </w:r>
        <w:r>
          <w:tab/>
        </w:r>
        <w:r>
          <w:tab/>
          <w:t>[1] TimeStamp,</w:t>
        </w:r>
      </w:ins>
    </w:p>
    <w:p w:rsidR="00306D6F" w:rsidRPr="0024751B" w:rsidRDefault="00306D6F" w:rsidP="00DA3F1B">
      <w:pPr>
        <w:pStyle w:val="PL"/>
        <w:pBdr>
          <w:top w:val="single" w:sz="4" w:space="1" w:color="auto"/>
          <w:left w:val="single" w:sz="4" w:space="1" w:color="auto"/>
          <w:bottom w:val="single" w:sz="4" w:space="1" w:color="auto"/>
          <w:right w:val="single" w:sz="4" w:space="4" w:color="auto"/>
        </w:pBdr>
        <w:rPr>
          <w:ins w:id="793" w:author="Selvam" w:date="2013-09-26T22:46:00Z"/>
          <w:lang w:val="en-US"/>
        </w:rPr>
      </w:pPr>
      <w:ins w:id="794" w:author="Selvam" w:date="2013-09-26T22:46:00Z">
        <w:r w:rsidRPr="0024751B">
          <w:rPr>
            <w:lang w:val="en-US"/>
          </w:rPr>
          <w:tab/>
          <w:t>...</w:t>
        </w:r>
      </w:ins>
    </w:p>
    <w:p w:rsidR="00306D6F" w:rsidRPr="004803E8" w:rsidRDefault="00306D6F" w:rsidP="00DA3F1B">
      <w:pPr>
        <w:pStyle w:val="PL"/>
        <w:pBdr>
          <w:top w:val="single" w:sz="4" w:space="1" w:color="auto"/>
          <w:left w:val="single" w:sz="4" w:space="1" w:color="auto"/>
          <w:bottom w:val="single" w:sz="4" w:space="1" w:color="auto"/>
          <w:right w:val="single" w:sz="4" w:space="4" w:color="auto"/>
        </w:pBdr>
        <w:rPr>
          <w:ins w:id="795" w:author="Selvam" w:date="2013-09-26T22:46:00Z"/>
        </w:rPr>
      </w:pPr>
      <w:ins w:id="796" w:author="Selvam" w:date="2013-09-26T22:46:00Z">
        <w:r w:rsidRPr="004803E8">
          <w:t xml:space="preserve">} </w:t>
        </w:r>
      </w:ins>
    </w:p>
    <w:p w:rsidR="00306D6F" w:rsidRDefault="00306D6F" w:rsidP="00DA3F1B">
      <w:pPr>
        <w:pStyle w:val="PL"/>
        <w:rPr>
          <w:ins w:id="797" w:author="Selvam" w:date="2013-09-26T22:46:00Z"/>
          <w:b/>
        </w:rPr>
      </w:pPr>
    </w:p>
    <w:p w:rsidR="00306D6F" w:rsidRDefault="00306D6F" w:rsidP="00D17C8C">
      <w:pPr>
        <w:pStyle w:val="PL"/>
      </w:pPr>
      <w:r w:rsidRPr="004803E8">
        <w:t>END -- OF UmtsHI2Operations</w:t>
      </w:r>
    </w:p>
    <w:p w:rsidR="00306D6F" w:rsidRPr="004803E8" w:rsidRDefault="00306D6F" w:rsidP="00D17C8C">
      <w:pPr>
        <w:pStyle w:val="PL"/>
      </w:pPr>
    </w:p>
    <w:p w:rsidR="00306D6F" w:rsidRDefault="00306D6F">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sectPr w:rsidR="00306D6F" w:rsidSect="004B7F7A">
      <w:headerReference w:type="even" r:id="rId11"/>
      <w:pgSz w:w="12240" w:h="15840"/>
      <w:pgMar w:top="1440" w:right="1440" w:bottom="1440" w:left="144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D6F" w:rsidRDefault="00306D6F">
      <w:pPr>
        <w:spacing w:after="0"/>
      </w:pPr>
      <w:r>
        <w:separator/>
      </w:r>
    </w:p>
  </w:endnote>
  <w:endnote w:type="continuationSeparator" w:id="0">
    <w:p w:rsidR="00306D6F" w:rsidRDefault="00306D6F">
      <w:pPr>
        <w:spacing w:after="0"/>
      </w:pPr>
      <w:r>
        <w:continuationSeparator/>
      </w:r>
    </w:p>
  </w:endnote>
  <w:endnote w:type="continuationNotice" w:id="1">
    <w:p w:rsidR="00306D6F" w:rsidRDefault="00306D6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D6F" w:rsidRDefault="00306D6F">
      <w:pPr>
        <w:spacing w:after="0"/>
      </w:pPr>
      <w:r>
        <w:separator/>
      </w:r>
    </w:p>
  </w:footnote>
  <w:footnote w:type="continuationSeparator" w:id="0">
    <w:p w:rsidR="00306D6F" w:rsidRDefault="00306D6F">
      <w:pPr>
        <w:spacing w:after="0"/>
      </w:pPr>
      <w:r>
        <w:continuationSeparator/>
      </w:r>
    </w:p>
  </w:footnote>
  <w:footnote w:type="continuationNotice" w:id="1">
    <w:p w:rsidR="00306D6F" w:rsidRDefault="00306D6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D6F" w:rsidRDefault="00306D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1646A34"/>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129"/>
    <w:rsid w:val="00005AA7"/>
    <w:rsid w:val="000128F0"/>
    <w:rsid w:val="0001712F"/>
    <w:rsid w:val="00054AC7"/>
    <w:rsid w:val="00086FFB"/>
    <w:rsid w:val="000944F0"/>
    <w:rsid w:val="000B3B20"/>
    <w:rsid w:val="00117752"/>
    <w:rsid w:val="00136645"/>
    <w:rsid w:val="00137236"/>
    <w:rsid w:val="001508C6"/>
    <w:rsid w:val="00166173"/>
    <w:rsid w:val="001E09B0"/>
    <w:rsid w:val="0020366C"/>
    <w:rsid w:val="0024069E"/>
    <w:rsid w:val="0024751B"/>
    <w:rsid w:val="00255F38"/>
    <w:rsid w:val="002803C4"/>
    <w:rsid w:val="002A0D37"/>
    <w:rsid w:val="002A3F21"/>
    <w:rsid w:val="002A4275"/>
    <w:rsid w:val="002B5C8D"/>
    <w:rsid w:val="002D59C6"/>
    <w:rsid w:val="00306D6F"/>
    <w:rsid w:val="00314D87"/>
    <w:rsid w:val="00316BD5"/>
    <w:rsid w:val="00327C68"/>
    <w:rsid w:val="00342884"/>
    <w:rsid w:val="00350A6E"/>
    <w:rsid w:val="003A6C0C"/>
    <w:rsid w:val="003B6A5D"/>
    <w:rsid w:val="003C2182"/>
    <w:rsid w:val="003C346B"/>
    <w:rsid w:val="003D7000"/>
    <w:rsid w:val="003E4E45"/>
    <w:rsid w:val="003E7BC1"/>
    <w:rsid w:val="00414FB3"/>
    <w:rsid w:val="00416BC1"/>
    <w:rsid w:val="00422552"/>
    <w:rsid w:val="00430DA5"/>
    <w:rsid w:val="004340DD"/>
    <w:rsid w:val="00453714"/>
    <w:rsid w:val="00473D38"/>
    <w:rsid w:val="004745C0"/>
    <w:rsid w:val="00474E50"/>
    <w:rsid w:val="004803E8"/>
    <w:rsid w:val="00487F67"/>
    <w:rsid w:val="004A4DF7"/>
    <w:rsid w:val="004B6F82"/>
    <w:rsid w:val="004B7F7A"/>
    <w:rsid w:val="004C2A48"/>
    <w:rsid w:val="004C6ECF"/>
    <w:rsid w:val="004E15DF"/>
    <w:rsid w:val="004F17C5"/>
    <w:rsid w:val="00536105"/>
    <w:rsid w:val="005400CC"/>
    <w:rsid w:val="0055578D"/>
    <w:rsid w:val="00557A77"/>
    <w:rsid w:val="00574144"/>
    <w:rsid w:val="00577F27"/>
    <w:rsid w:val="00591DC4"/>
    <w:rsid w:val="00615BAE"/>
    <w:rsid w:val="006170AA"/>
    <w:rsid w:val="00634123"/>
    <w:rsid w:val="00636140"/>
    <w:rsid w:val="00641C37"/>
    <w:rsid w:val="00657DFB"/>
    <w:rsid w:val="00671A2D"/>
    <w:rsid w:val="00683FBA"/>
    <w:rsid w:val="006B46FB"/>
    <w:rsid w:val="006F481E"/>
    <w:rsid w:val="006F56A0"/>
    <w:rsid w:val="00723A43"/>
    <w:rsid w:val="007427B3"/>
    <w:rsid w:val="00762A96"/>
    <w:rsid w:val="00762DFE"/>
    <w:rsid w:val="00766901"/>
    <w:rsid w:val="00796E2B"/>
    <w:rsid w:val="007A1A68"/>
    <w:rsid w:val="007C2097"/>
    <w:rsid w:val="007C5CE1"/>
    <w:rsid w:val="007F7A24"/>
    <w:rsid w:val="00816069"/>
    <w:rsid w:val="00845530"/>
    <w:rsid w:val="0085658D"/>
    <w:rsid w:val="00873FC3"/>
    <w:rsid w:val="00874B6C"/>
    <w:rsid w:val="008762B6"/>
    <w:rsid w:val="00896216"/>
    <w:rsid w:val="008D60CC"/>
    <w:rsid w:val="008E013A"/>
    <w:rsid w:val="00906264"/>
    <w:rsid w:val="00945923"/>
    <w:rsid w:val="0095284F"/>
    <w:rsid w:val="009530E1"/>
    <w:rsid w:val="00954216"/>
    <w:rsid w:val="009560B2"/>
    <w:rsid w:val="00957247"/>
    <w:rsid w:val="009607AF"/>
    <w:rsid w:val="0097361C"/>
    <w:rsid w:val="009744F2"/>
    <w:rsid w:val="00986B1E"/>
    <w:rsid w:val="009A3726"/>
    <w:rsid w:val="009C5128"/>
    <w:rsid w:val="009D0CC7"/>
    <w:rsid w:val="009E0C84"/>
    <w:rsid w:val="009F58DC"/>
    <w:rsid w:val="009F7F09"/>
    <w:rsid w:val="00A03836"/>
    <w:rsid w:val="00A3140B"/>
    <w:rsid w:val="00A67616"/>
    <w:rsid w:val="00A769D8"/>
    <w:rsid w:val="00AD2129"/>
    <w:rsid w:val="00B122BB"/>
    <w:rsid w:val="00B1584D"/>
    <w:rsid w:val="00B20D86"/>
    <w:rsid w:val="00B3252D"/>
    <w:rsid w:val="00B40C9C"/>
    <w:rsid w:val="00B42265"/>
    <w:rsid w:val="00B4470E"/>
    <w:rsid w:val="00B760AB"/>
    <w:rsid w:val="00B876F2"/>
    <w:rsid w:val="00BA1FBF"/>
    <w:rsid w:val="00BB4339"/>
    <w:rsid w:val="00BF5756"/>
    <w:rsid w:val="00C670B5"/>
    <w:rsid w:val="00CA1AB6"/>
    <w:rsid w:val="00CC5D67"/>
    <w:rsid w:val="00CF7080"/>
    <w:rsid w:val="00D11AAE"/>
    <w:rsid w:val="00D17C8C"/>
    <w:rsid w:val="00D74B97"/>
    <w:rsid w:val="00D769DF"/>
    <w:rsid w:val="00D956B8"/>
    <w:rsid w:val="00DA3F1B"/>
    <w:rsid w:val="00DB112B"/>
    <w:rsid w:val="00DD4E70"/>
    <w:rsid w:val="00E018A8"/>
    <w:rsid w:val="00E126C4"/>
    <w:rsid w:val="00E248C0"/>
    <w:rsid w:val="00E27CF8"/>
    <w:rsid w:val="00E36630"/>
    <w:rsid w:val="00E526E1"/>
    <w:rsid w:val="00E53686"/>
    <w:rsid w:val="00E57D3F"/>
    <w:rsid w:val="00E766DD"/>
    <w:rsid w:val="00EC6EC3"/>
    <w:rsid w:val="00EE470A"/>
    <w:rsid w:val="00EE47FD"/>
    <w:rsid w:val="00EE6BBD"/>
    <w:rsid w:val="00F214AC"/>
    <w:rsid w:val="00F25D98"/>
    <w:rsid w:val="00F268D3"/>
    <w:rsid w:val="00F346E9"/>
    <w:rsid w:val="00F5632D"/>
    <w:rsid w:val="00F756A7"/>
    <w:rsid w:val="00FC3868"/>
    <w:rsid w:val="00FE77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129"/>
    <w:pPr>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AD212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D2129"/>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D2129"/>
    <w:pPr>
      <w:spacing w:before="120"/>
      <w:outlineLvl w:val="2"/>
    </w:pPr>
    <w:rPr>
      <w:sz w:val="28"/>
    </w:rPr>
  </w:style>
  <w:style w:type="paragraph" w:styleId="Heading4">
    <w:name w:val="heading 4"/>
    <w:basedOn w:val="Heading3"/>
    <w:next w:val="Normal"/>
    <w:link w:val="Heading4Char"/>
    <w:uiPriority w:val="99"/>
    <w:qFormat/>
    <w:rsid w:val="00AD2129"/>
    <w:pPr>
      <w:ind w:left="1418" w:hanging="1418"/>
      <w:outlineLvl w:val="3"/>
    </w:pPr>
    <w:rPr>
      <w:sz w:val="24"/>
    </w:rPr>
  </w:style>
  <w:style w:type="paragraph" w:styleId="Heading5">
    <w:name w:val="heading 5"/>
    <w:basedOn w:val="Normal"/>
    <w:next w:val="Normal"/>
    <w:link w:val="Heading5Char"/>
    <w:uiPriority w:val="99"/>
    <w:qFormat/>
    <w:rsid w:val="00D17C8C"/>
    <w:pPr>
      <w:keepNext/>
      <w:keepLines/>
      <w:spacing w:before="200" w:after="0"/>
      <w:outlineLvl w:val="4"/>
    </w:pPr>
    <w:rPr>
      <w:rFonts w:ascii="Cambria" w:hAnsi="Cambria"/>
      <w:color w:val="243F60"/>
    </w:rPr>
  </w:style>
  <w:style w:type="paragraph" w:styleId="Heading8">
    <w:name w:val="heading 8"/>
    <w:basedOn w:val="Normal"/>
    <w:next w:val="Normal"/>
    <w:link w:val="Heading8Char"/>
    <w:uiPriority w:val="99"/>
    <w:qFormat/>
    <w:rsid w:val="00D17C8C"/>
    <w:pPr>
      <w:keepNext/>
      <w:keepLines/>
      <w:spacing w:before="200" w:after="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2129"/>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AD2129"/>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AD2129"/>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D2129"/>
    <w:rPr>
      <w:rFonts w:ascii="Arial" w:hAnsi="Arial" w:cs="Times New Roman"/>
      <w:sz w:val="20"/>
      <w:szCs w:val="20"/>
      <w:lang w:val="en-GB"/>
    </w:rPr>
  </w:style>
  <w:style w:type="character" w:customStyle="1" w:styleId="Heading5Char">
    <w:name w:val="Heading 5 Char"/>
    <w:basedOn w:val="DefaultParagraphFont"/>
    <w:link w:val="Heading5"/>
    <w:uiPriority w:val="99"/>
    <w:locked/>
    <w:rsid w:val="00D17C8C"/>
    <w:rPr>
      <w:rFonts w:ascii="Cambria" w:hAnsi="Cambria" w:cs="Times New Roman"/>
      <w:color w:val="243F60"/>
      <w:sz w:val="20"/>
      <w:szCs w:val="20"/>
      <w:lang w:val="en-GB"/>
    </w:rPr>
  </w:style>
  <w:style w:type="character" w:customStyle="1" w:styleId="Heading8Char">
    <w:name w:val="Heading 8 Char"/>
    <w:basedOn w:val="DefaultParagraphFont"/>
    <w:link w:val="Heading8"/>
    <w:uiPriority w:val="99"/>
    <w:semiHidden/>
    <w:locked/>
    <w:rsid w:val="00D17C8C"/>
    <w:rPr>
      <w:rFonts w:ascii="Cambria" w:hAnsi="Cambria" w:cs="Times New Roman"/>
      <w:color w:val="404040"/>
      <w:sz w:val="20"/>
      <w:szCs w:val="20"/>
      <w:lang w:val="en-GB"/>
    </w:rPr>
  </w:style>
  <w:style w:type="paragraph" w:customStyle="1" w:styleId="NF">
    <w:name w:val="NF"/>
    <w:basedOn w:val="NO"/>
    <w:uiPriority w:val="99"/>
    <w:rsid w:val="00AD2129"/>
    <w:pPr>
      <w:keepNext/>
      <w:spacing w:after="0"/>
    </w:pPr>
    <w:rPr>
      <w:rFonts w:ascii="Arial" w:hAnsi="Arial"/>
      <w:sz w:val="18"/>
    </w:rPr>
  </w:style>
  <w:style w:type="paragraph" w:customStyle="1" w:styleId="NO">
    <w:name w:val="NO"/>
    <w:basedOn w:val="Normal"/>
    <w:link w:val="NOChar"/>
    <w:uiPriority w:val="99"/>
    <w:rsid w:val="00AD2129"/>
    <w:pPr>
      <w:keepLines/>
      <w:ind w:left="1135" w:hanging="851"/>
    </w:pPr>
  </w:style>
  <w:style w:type="paragraph" w:customStyle="1" w:styleId="TAL">
    <w:name w:val="TAL"/>
    <w:basedOn w:val="Normal"/>
    <w:uiPriority w:val="99"/>
    <w:rsid w:val="00AD2129"/>
    <w:pPr>
      <w:keepNext/>
      <w:keepLines/>
      <w:spacing w:after="0"/>
    </w:pPr>
    <w:rPr>
      <w:rFonts w:ascii="Arial" w:hAnsi="Arial"/>
      <w:sz w:val="18"/>
    </w:rPr>
  </w:style>
  <w:style w:type="paragraph" w:customStyle="1" w:styleId="TAH">
    <w:name w:val="TAH"/>
    <w:basedOn w:val="TAC"/>
    <w:uiPriority w:val="99"/>
    <w:rsid w:val="00AD2129"/>
    <w:rPr>
      <w:b/>
    </w:rPr>
  </w:style>
  <w:style w:type="paragraph" w:customStyle="1" w:styleId="TAC">
    <w:name w:val="TAC"/>
    <w:basedOn w:val="TAL"/>
    <w:uiPriority w:val="99"/>
    <w:rsid w:val="00AD2129"/>
    <w:pPr>
      <w:jc w:val="center"/>
    </w:pPr>
  </w:style>
  <w:style w:type="paragraph" w:customStyle="1" w:styleId="EX">
    <w:name w:val="EX"/>
    <w:basedOn w:val="Normal"/>
    <w:uiPriority w:val="99"/>
    <w:rsid w:val="00AD2129"/>
    <w:pPr>
      <w:keepLines/>
      <w:ind w:left="1702" w:hanging="1418"/>
    </w:pPr>
  </w:style>
  <w:style w:type="paragraph" w:customStyle="1" w:styleId="FP">
    <w:name w:val="FP"/>
    <w:basedOn w:val="Normal"/>
    <w:uiPriority w:val="99"/>
    <w:rsid w:val="00AD2129"/>
    <w:pPr>
      <w:spacing w:after="0"/>
    </w:pPr>
  </w:style>
  <w:style w:type="paragraph" w:customStyle="1" w:styleId="B1">
    <w:name w:val="B1"/>
    <w:basedOn w:val="List"/>
    <w:uiPriority w:val="99"/>
    <w:rsid w:val="00AD2129"/>
    <w:pPr>
      <w:ind w:left="568" w:hanging="284"/>
      <w:contextualSpacing w:val="0"/>
    </w:pPr>
  </w:style>
  <w:style w:type="paragraph" w:customStyle="1" w:styleId="TH">
    <w:name w:val="TH"/>
    <w:basedOn w:val="Normal"/>
    <w:uiPriority w:val="99"/>
    <w:rsid w:val="00AD2129"/>
    <w:pPr>
      <w:keepNext/>
      <w:keepLines/>
      <w:spacing w:before="60"/>
      <w:jc w:val="center"/>
    </w:pPr>
    <w:rPr>
      <w:rFonts w:ascii="Arial" w:hAnsi="Arial"/>
      <w:b/>
    </w:rPr>
  </w:style>
  <w:style w:type="paragraph" w:styleId="List2">
    <w:name w:val="List 2"/>
    <w:basedOn w:val="List"/>
    <w:uiPriority w:val="99"/>
    <w:rsid w:val="00AD2129"/>
    <w:pPr>
      <w:ind w:left="851" w:hanging="284"/>
      <w:contextualSpacing w:val="0"/>
    </w:pPr>
  </w:style>
  <w:style w:type="paragraph" w:customStyle="1" w:styleId="B2">
    <w:name w:val="B2"/>
    <w:basedOn w:val="List2"/>
    <w:uiPriority w:val="99"/>
    <w:rsid w:val="00AD2129"/>
  </w:style>
  <w:style w:type="character" w:customStyle="1" w:styleId="NOChar">
    <w:name w:val="NO Char"/>
    <w:basedOn w:val="DefaultParagraphFont"/>
    <w:link w:val="NO"/>
    <w:uiPriority w:val="99"/>
    <w:locked/>
    <w:rsid w:val="00AD2129"/>
    <w:rPr>
      <w:rFonts w:ascii="Times New Roman" w:hAnsi="Times New Roman" w:cs="Times New Roman"/>
      <w:sz w:val="20"/>
      <w:szCs w:val="20"/>
      <w:lang w:val="en-GB"/>
    </w:rPr>
  </w:style>
  <w:style w:type="paragraph" w:styleId="List">
    <w:name w:val="List"/>
    <w:basedOn w:val="Normal"/>
    <w:uiPriority w:val="99"/>
    <w:semiHidden/>
    <w:rsid w:val="00AD2129"/>
    <w:pPr>
      <w:ind w:left="360" w:hanging="360"/>
      <w:contextualSpacing/>
    </w:pPr>
  </w:style>
  <w:style w:type="paragraph" w:styleId="BalloonText">
    <w:name w:val="Balloon Text"/>
    <w:basedOn w:val="Normal"/>
    <w:link w:val="BalloonTextChar"/>
    <w:uiPriority w:val="99"/>
    <w:semiHidden/>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6EC3"/>
    <w:rPr>
      <w:rFonts w:ascii="Tahoma" w:hAnsi="Tahoma" w:cs="Tahoma"/>
      <w:sz w:val="16"/>
      <w:szCs w:val="16"/>
      <w:lang w:val="en-GB"/>
    </w:rPr>
  </w:style>
  <w:style w:type="character" w:styleId="CommentReference">
    <w:name w:val="annotation reference"/>
    <w:basedOn w:val="DefaultParagraphFont"/>
    <w:uiPriority w:val="99"/>
    <w:semiHidden/>
    <w:rsid w:val="00EC6EC3"/>
    <w:rPr>
      <w:rFonts w:cs="Times New Roman"/>
      <w:sz w:val="16"/>
      <w:szCs w:val="16"/>
    </w:rPr>
  </w:style>
  <w:style w:type="paragraph" w:styleId="CommentText">
    <w:name w:val="annotation text"/>
    <w:basedOn w:val="Normal"/>
    <w:link w:val="CommentTextChar"/>
    <w:uiPriority w:val="99"/>
    <w:semiHidden/>
    <w:rsid w:val="00EC6EC3"/>
  </w:style>
  <w:style w:type="character" w:customStyle="1" w:styleId="CommentTextChar">
    <w:name w:val="Comment Text Char"/>
    <w:basedOn w:val="DefaultParagraphFont"/>
    <w:link w:val="CommentText"/>
    <w:uiPriority w:val="99"/>
    <w:semiHidden/>
    <w:locked/>
    <w:rsid w:val="00EC6EC3"/>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EC6EC3"/>
    <w:rPr>
      <w:b/>
      <w:bCs/>
    </w:rPr>
  </w:style>
  <w:style w:type="character" w:customStyle="1" w:styleId="CommentSubjectChar">
    <w:name w:val="Comment Subject Char"/>
    <w:basedOn w:val="CommentTextChar"/>
    <w:link w:val="CommentSubject"/>
    <w:uiPriority w:val="99"/>
    <w:semiHidden/>
    <w:locked/>
    <w:rsid w:val="00EC6EC3"/>
    <w:rPr>
      <w:b/>
      <w:bCs/>
    </w:rPr>
  </w:style>
  <w:style w:type="paragraph" w:customStyle="1" w:styleId="CRCoverPage">
    <w:name w:val="CR Cover Page"/>
    <w:uiPriority w:val="99"/>
    <w:rsid w:val="00B1584D"/>
    <w:pPr>
      <w:spacing w:after="120"/>
    </w:pPr>
    <w:rPr>
      <w:rFonts w:ascii="Arial" w:eastAsia="Times New Roman" w:hAnsi="Arial"/>
      <w:sz w:val="20"/>
      <w:szCs w:val="20"/>
      <w:lang w:val="en-GB"/>
    </w:rPr>
  </w:style>
  <w:style w:type="character" w:styleId="Hyperlink">
    <w:name w:val="Hyperlink"/>
    <w:basedOn w:val="DefaultParagraphFont"/>
    <w:uiPriority w:val="99"/>
    <w:rsid w:val="00B1584D"/>
    <w:rPr>
      <w:rFonts w:cs="Times New Roman"/>
      <w:color w:val="0000FF"/>
      <w:u w:val="single"/>
    </w:rPr>
  </w:style>
  <w:style w:type="paragraph" w:customStyle="1" w:styleId="PL">
    <w:name w:val="PL"/>
    <w:uiPriority w:val="99"/>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paragraph" w:customStyle="1" w:styleId="EW">
    <w:name w:val="EW"/>
    <w:basedOn w:val="EX"/>
    <w:uiPriority w:val="99"/>
    <w:rsid w:val="00945923"/>
    <w:pPr>
      <w:spacing w:after="0"/>
    </w:pPr>
  </w:style>
  <w:style w:type="paragraph" w:styleId="ListBullet">
    <w:name w:val="List Bullet"/>
    <w:basedOn w:val="List"/>
    <w:uiPriority w:val="99"/>
    <w:rsid w:val="00945923"/>
    <w:pPr>
      <w:ind w:left="568" w:hanging="284"/>
      <w:contextualSpacing w:val="0"/>
    </w:pPr>
  </w:style>
  <w:style w:type="paragraph" w:styleId="Header">
    <w:name w:val="header"/>
    <w:basedOn w:val="Normal"/>
    <w:link w:val="HeaderChar"/>
    <w:uiPriority w:val="99"/>
    <w:rsid w:val="00945923"/>
    <w:pPr>
      <w:tabs>
        <w:tab w:val="center" w:pos="4680"/>
        <w:tab w:val="right" w:pos="9360"/>
      </w:tabs>
      <w:spacing w:after="0"/>
    </w:pPr>
  </w:style>
  <w:style w:type="character" w:customStyle="1" w:styleId="HeaderChar">
    <w:name w:val="Header Char"/>
    <w:basedOn w:val="DefaultParagraphFont"/>
    <w:link w:val="Header"/>
    <w:uiPriority w:val="99"/>
    <w:locked/>
    <w:rsid w:val="00945923"/>
    <w:rPr>
      <w:rFonts w:ascii="Times New Roman" w:hAnsi="Times New Roman" w:cs="Times New Roman"/>
      <w:sz w:val="20"/>
      <w:szCs w:val="20"/>
      <w:lang w:val="en-GB"/>
    </w:rPr>
  </w:style>
  <w:style w:type="paragraph" w:styleId="Footer">
    <w:name w:val="footer"/>
    <w:basedOn w:val="Normal"/>
    <w:link w:val="FooterChar"/>
    <w:uiPriority w:val="99"/>
    <w:rsid w:val="00945923"/>
    <w:pPr>
      <w:tabs>
        <w:tab w:val="center" w:pos="4680"/>
        <w:tab w:val="right" w:pos="9360"/>
      </w:tabs>
      <w:spacing w:after="0"/>
    </w:pPr>
  </w:style>
  <w:style w:type="character" w:customStyle="1" w:styleId="FooterChar">
    <w:name w:val="Footer Char"/>
    <w:basedOn w:val="DefaultParagraphFont"/>
    <w:link w:val="Footer"/>
    <w:uiPriority w:val="99"/>
    <w:locked/>
    <w:rsid w:val="00945923"/>
    <w:rPr>
      <w:rFonts w:ascii="Times New Roman" w:hAnsi="Times New Roman" w:cs="Times New Roman"/>
      <w:sz w:val="20"/>
      <w:szCs w:val="20"/>
      <w:lang w:val="en-GB"/>
    </w:rPr>
  </w:style>
  <w:style w:type="paragraph" w:styleId="ListParagraph">
    <w:name w:val="List Paragraph"/>
    <w:basedOn w:val="Normal"/>
    <w:uiPriority w:val="99"/>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rPr>
      <w:rFonts w:ascii="Times New Roman" w:eastAsia="Times New Roman" w:hAnsi="Times New Roman"/>
      <w:sz w:val="20"/>
      <w:szCs w:val="20"/>
      <w:lang w:val="en-GB"/>
    </w:rPr>
  </w:style>
  <w:style w:type="paragraph" w:styleId="TOC4">
    <w:name w:val="toc 4"/>
    <w:basedOn w:val="TOC3"/>
    <w:uiPriority w:val="99"/>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99"/>
    <w:semiHidden/>
    <w:rsid w:val="00BA1FBF"/>
    <w:pPr>
      <w:spacing w:after="100"/>
      <w:ind w:left="400"/>
    </w:pPr>
  </w:style>
  <w:style w:type="paragraph" w:customStyle="1" w:styleId="B3">
    <w:name w:val="B3"/>
    <w:basedOn w:val="List3"/>
    <w:uiPriority w:val="99"/>
    <w:rsid w:val="0020366C"/>
    <w:pPr>
      <w:ind w:left="1135" w:hanging="284"/>
      <w:contextualSpacing w:val="0"/>
    </w:pPr>
  </w:style>
  <w:style w:type="paragraph" w:styleId="List3">
    <w:name w:val="List 3"/>
    <w:basedOn w:val="Normal"/>
    <w:uiPriority w:val="99"/>
    <w:semiHidden/>
    <w:rsid w:val="0020366C"/>
    <w:pPr>
      <w:ind w:left="1080" w:hanging="360"/>
      <w:contextualSpacing/>
    </w:pPr>
  </w:style>
</w:styles>
</file>

<file path=word/webSettings.xml><?xml version="1.0" encoding="utf-8"?>
<w:webSettings xmlns:r="http://schemas.openxmlformats.org/officeDocument/2006/relationships" xmlns:w="http://schemas.openxmlformats.org/wordprocessingml/2006/main">
  <w:divs>
    <w:div w:id="635337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etf.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25</Pages>
  <Words>8126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4</cp:revision>
  <cp:lastPrinted>2012-09-10T15:14:00Z</cp:lastPrinted>
  <dcterms:created xsi:type="dcterms:W3CDTF">2013-10-24T17:20:00Z</dcterms:created>
  <dcterms:modified xsi:type="dcterms:W3CDTF">2013-12-04T10:27:00Z</dcterms:modified>
</cp:coreProperties>
</file>